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7B18ADA" w:rsidR="001E41F3" w:rsidRPr="00C555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5556A">
        <w:rPr>
          <w:b/>
          <w:noProof/>
          <w:sz w:val="24"/>
        </w:rPr>
        <w:t>3GPP TSG-</w:t>
      </w:r>
      <w:r w:rsidR="00C5556A" w:rsidRPr="00C5556A">
        <w:fldChar w:fldCharType="begin"/>
      </w:r>
      <w:r w:rsidR="00C5556A" w:rsidRPr="00C5556A">
        <w:instrText xml:space="preserve"> DOCPROPERTY  TSG/WGRef  \* MERGEFORMAT </w:instrText>
      </w:r>
      <w:r w:rsidR="00C5556A" w:rsidRPr="00C5556A">
        <w:fldChar w:fldCharType="separate"/>
      </w:r>
      <w:r w:rsidR="003609EF" w:rsidRPr="00C5556A">
        <w:rPr>
          <w:b/>
          <w:noProof/>
          <w:sz w:val="24"/>
        </w:rPr>
        <w:t>RAN5</w:t>
      </w:r>
      <w:r w:rsidR="00C5556A" w:rsidRPr="00C5556A">
        <w:rPr>
          <w:b/>
          <w:noProof/>
          <w:sz w:val="24"/>
        </w:rPr>
        <w:fldChar w:fldCharType="end"/>
      </w:r>
      <w:r w:rsidR="00C66BA2" w:rsidRPr="00C5556A">
        <w:rPr>
          <w:b/>
          <w:noProof/>
          <w:sz w:val="24"/>
        </w:rPr>
        <w:t xml:space="preserve"> </w:t>
      </w:r>
      <w:r w:rsidRPr="00C5556A">
        <w:rPr>
          <w:b/>
          <w:noProof/>
          <w:sz w:val="24"/>
        </w:rPr>
        <w:t>Meeting #</w:t>
      </w:r>
      <w:r w:rsidR="00C5556A" w:rsidRPr="00C5556A">
        <w:fldChar w:fldCharType="begin"/>
      </w:r>
      <w:r w:rsidR="00C5556A" w:rsidRPr="00C5556A">
        <w:instrText xml:space="preserve"> DOCPROPERTY  MtgSeq  \* MERGEFORMAT </w:instrText>
      </w:r>
      <w:r w:rsidR="00C5556A" w:rsidRPr="00C5556A">
        <w:fldChar w:fldCharType="separate"/>
      </w:r>
      <w:r w:rsidR="00EB09B7" w:rsidRPr="00C5556A">
        <w:rPr>
          <w:b/>
          <w:noProof/>
          <w:sz w:val="24"/>
        </w:rPr>
        <w:t>90</w:t>
      </w:r>
      <w:r w:rsidR="00C5556A" w:rsidRPr="00C5556A">
        <w:rPr>
          <w:b/>
          <w:noProof/>
          <w:sz w:val="24"/>
        </w:rPr>
        <w:fldChar w:fldCharType="end"/>
      </w:r>
      <w:r w:rsidR="00C5556A" w:rsidRPr="00C5556A">
        <w:fldChar w:fldCharType="begin"/>
      </w:r>
      <w:r w:rsidR="00C5556A" w:rsidRPr="00C5556A">
        <w:instrText xml:space="preserve"> DOCPROPERTY  MtgTitle  \* MERGEFORMAT </w:instrText>
      </w:r>
      <w:r w:rsidR="00C5556A" w:rsidRPr="00C5556A">
        <w:fldChar w:fldCharType="separate"/>
      </w:r>
      <w:r w:rsidR="00EB09B7" w:rsidRPr="00C5556A">
        <w:rPr>
          <w:b/>
          <w:noProof/>
          <w:sz w:val="24"/>
        </w:rPr>
        <w:t>-e</w:t>
      </w:r>
      <w:r w:rsidR="00C5556A" w:rsidRPr="00C5556A">
        <w:rPr>
          <w:b/>
          <w:noProof/>
          <w:sz w:val="24"/>
        </w:rPr>
        <w:fldChar w:fldCharType="end"/>
      </w:r>
      <w:r w:rsidRPr="00C5556A">
        <w:rPr>
          <w:b/>
          <w:i/>
          <w:noProof/>
          <w:sz w:val="28"/>
        </w:rPr>
        <w:tab/>
      </w:r>
      <w:r w:rsidR="00C5556A" w:rsidRPr="00C5556A">
        <w:rPr>
          <w:b/>
          <w:i/>
          <w:sz w:val="28"/>
        </w:rPr>
        <w:t>R5-211674</w:t>
      </w:r>
    </w:p>
    <w:p w14:paraId="7CB45193" w14:textId="10CA25FB" w:rsidR="001E41F3" w:rsidRPr="00C5556A" w:rsidRDefault="006C4BD5" w:rsidP="005E2C44">
      <w:pPr>
        <w:pStyle w:val="CRCoverPage"/>
        <w:outlineLvl w:val="0"/>
        <w:rPr>
          <w:b/>
          <w:noProof/>
          <w:sz w:val="24"/>
        </w:rPr>
      </w:pPr>
      <w:r w:rsidRPr="00C5556A">
        <w:rPr>
          <w:b/>
          <w:noProof/>
          <w:sz w:val="24"/>
        </w:rPr>
        <w:t>Electronic Meeting, 22 Feb – 5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555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555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5556A">
              <w:rPr>
                <w:i/>
                <w:noProof/>
                <w:sz w:val="14"/>
              </w:rPr>
              <w:t>CR-Form-v</w:t>
            </w:r>
            <w:r w:rsidR="008863B9" w:rsidRPr="00C5556A">
              <w:rPr>
                <w:i/>
                <w:noProof/>
                <w:sz w:val="14"/>
              </w:rPr>
              <w:t>12.</w:t>
            </w:r>
            <w:r w:rsidR="002E472E" w:rsidRPr="00C5556A">
              <w:rPr>
                <w:i/>
                <w:noProof/>
                <w:sz w:val="14"/>
              </w:rPr>
              <w:t>1</w:t>
            </w:r>
          </w:p>
        </w:tc>
      </w:tr>
      <w:tr w:rsidR="001E41F3" w:rsidRPr="00C555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555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555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555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555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5556A" w:rsidRDefault="00847B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5556A">
              <w:rPr>
                <w:b/>
                <w:sz w:val="28"/>
              </w:rPr>
              <w:fldChar w:fldCharType="begin"/>
            </w:r>
            <w:r w:rsidRPr="00C5556A">
              <w:rPr>
                <w:b/>
                <w:sz w:val="28"/>
              </w:rPr>
              <w:instrText xml:space="preserve"> DOCPROPERTY  Spec#  \* MERGEFORMAT </w:instrText>
            </w:r>
            <w:r w:rsidRPr="00C5556A">
              <w:rPr>
                <w:b/>
                <w:sz w:val="28"/>
              </w:rPr>
              <w:fldChar w:fldCharType="separate"/>
            </w:r>
            <w:r w:rsidR="00E13F3D" w:rsidRPr="00C5556A">
              <w:rPr>
                <w:b/>
                <w:noProof/>
                <w:sz w:val="28"/>
              </w:rPr>
              <w:t>38.508-2</w:t>
            </w:r>
            <w:r w:rsidRPr="00C555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5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5556A" w:rsidRDefault="00847BC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5556A">
              <w:rPr>
                <w:b/>
                <w:sz w:val="28"/>
              </w:rPr>
              <w:fldChar w:fldCharType="begin"/>
            </w:r>
            <w:r w:rsidRPr="00C5556A">
              <w:rPr>
                <w:b/>
                <w:sz w:val="28"/>
              </w:rPr>
              <w:instrText xml:space="preserve"> DOCPROPERTY  Cr#  \* MERGEFORMAT </w:instrText>
            </w:r>
            <w:r w:rsidRPr="00C5556A">
              <w:rPr>
                <w:b/>
                <w:sz w:val="28"/>
              </w:rPr>
              <w:fldChar w:fldCharType="separate"/>
            </w:r>
            <w:r w:rsidR="00E13F3D" w:rsidRPr="00C5556A">
              <w:rPr>
                <w:b/>
                <w:noProof/>
                <w:sz w:val="28"/>
              </w:rPr>
              <w:t>0162</w:t>
            </w:r>
            <w:r w:rsidRPr="00C555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C555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555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116B4" w:rsidR="001E41F3" w:rsidRPr="00C5556A" w:rsidRDefault="00C555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56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555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555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5556A" w:rsidRDefault="00847B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556A">
              <w:rPr>
                <w:b/>
                <w:sz w:val="28"/>
              </w:rPr>
              <w:fldChar w:fldCharType="begin"/>
            </w:r>
            <w:r w:rsidRPr="00C5556A">
              <w:rPr>
                <w:b/>
                <w:sz w:val="28"/>
              </w:rPr>
              <w:instrText xml:space="preserve"> DOCPROPERTY  Version  \* MERGEFORMAT </w:instrText>
            </w:r>
            <w:r w:rsidRPr="00C5556A">
              <w:rPr>
                <w:b/>
                <w:sz w:val="28"/>
              </w:rPr>
              <w:fldChar w:fldCharType="separate"/>
            </w:r>
            <w:r w:rsidR="00E13F3D" w:rsidRPr="00C5556A">
              <w:rPr>
                <w:b/>
                <w:noProof/>
                <w:sz w:val="28"/>
              </w:rPr>
              <w:t>16.6.0</w:t>
            </w:r>
            <w:r w:rsidRPr="00C555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5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5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555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555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55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55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555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555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5556A">
              <w:rPr>
                <w:rFonts w:cs="Arial"/>
                <w:i/>
                <w:noProof/>
              </w:rPr>
              <w:t>on using this form</w:t>
            </w:r>
            <w:r w:rsidR="0051580D" w:rsidRPr="00C5556A">
              <w:rPr>
                <w:rFonts w:cs="Arial"/>
                <w:i/>
                <w:noProof/>
              </w:rPr>
              <w:t>: c</w:t>
            </w:r>
            <w:r w:rsidR="00F25D98" w:rsidRPr="00C555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555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555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555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555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555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5556A" w14:paraId="0EE45D52" w14:textId="77777777" w:rsidTr="00A7671C">
        <w:tc>
          <w:tcPr>
            <w:tcW w:w="2835" w:type="dxa"/>
          </w:tcPr>
          <w:p w14:paraId="59860FA1" w14:textId="77777777" w:rsidR="00F25D98" w:rsidRPr="00C555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Proposed change</w:t>
            </w:r>
            <w:r w:rsidR="00A7671C" w:rsidRPr="00C5556A">
              <w:rPr>
                <w:b/>
                <w:i/>
                <w:noProof/>
              </w:rPr>
              <w:t xml:space="preserve"> </w:t>
            </w:r>
            <w:r w:rsidRPr="00C555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55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5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55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55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5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55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555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555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555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555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5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555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555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555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55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Title:</w:t>
            </w:r>
            <w:r w:rsidRPr="00C555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5556A" w:rsidRDefault="00C5556A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CrTitle  \* MERGEFORMAT </w:instrText>
            </w:r>
            <w:r w:rsidRPr="00C5556A">
              <w:fldChar w:fldCharType="separate"/>
            </w:r>
            <w:r w:rsidR="002640DD" w:rsidRPr="00C5556A">
              <w:t>Introduction of UE capabilities for Rel-15 EN-DC FR2 configuration CA_n261(2A)</w:t>
            </w:r>
            <w:r w:rsidRPr="00C5556A">
              <w:fldChar w:fldCharType="end"/>
            </w:r>
          </w:p>
        </w:tc>
      </w:tr>
      <w:tr w:rsidR="001E41F3" w:rsidRPr="00C555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55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5556A" w:rsidRDefault="00C5556A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SourceIfWg  \* MERGEFORMAT </w:instrText>
            </w:r>
            <w:r w:rsidRPr="00C5556A">
              <w:fldChar w:fldCharType="separate"/>
            </w:r>
            <w:r w:rsidR="00E13F3D" w:rsidRPr="00C5556A">
              <w:rPr>
                <w:noProof/>
              </w:rPr>
              <w:t>Ericsson</w:t>
            </w:r>
            <w:r w:rsidRPr="00C5556A">
              <w:rPr>
                <w:noProof/>
              </w:rPr>
              <w:fldChar w:fldCharType="end"/>
            </w:r>
          </w:p>
        </w:tc>
      </w:tr>
      <w:tr w:rsidR="001E41F3" w:rsidRPr="00C555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55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79402" w:rsidR="001E41F3" w:rsidRPr="00C5556A" w:rsidRDefault="006C4BD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t>R5</w:t>
            </w:r>
            <w:r w:rsidR="00847BC5" w:rsidRPr="00C5556A">
              <w:fldChar w:fldCharType="begin"/>
            </w:r>
            <w:r w:rsidR="00847BC5" w:rsidRPr="00C5556A">
              <w:instrText xml:space="preserve"> DOCPROPERTY  SourceIfTsg  \* MERGEFORMAT </w:instrText>
            </w:r>
            <w:r w:rsidR="00847BC5" w:rsidRPr="00C5556A">
              <w:fldChar w:fldCharType="end"/>
            </w:r>
          </w:p>
        </w:tc>
      </w:tr>
      <w:tr w:rsidR="001E41F3" w:rsidRPr="00C555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55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Work item code</w:t>
            </w:r>
            <w:r w:rsidR="0051580D" w:rsidRPr="00C555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5556A" w:rsidRDefault="00C5556A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RelatedWis  \* MERGEFORMAT </w:instrText>
            </w:r>
            <w:r w:rsidRPr="00C5556A">
              <w:fldChar w:fldCharType="separate"/>
            </w:r>
            <w:r w:rsidR="00E13F3D" w:rsidRPr="00C5556A">
              <w:rPr>
                <w:noProof/>
              </w:rPr>
              <w:t>5GS_NR_LTE-UEConTest</w:t>
            </w:r>
            <w:r w:rsidRPr="00C5556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555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555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555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C5556A" w:rsidRDefault="00C5556A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ResDate  \* MERGEFORMAT </w:instrText>
            </w:r>
            <w:r w:rsidRPr="00C5556A">
              <w:fldChar w:fldCharType="separate"/>
            </w:r>
            <w:r w:rsidR="00D24991" w:rsidRPr="00C5556A">
              <w:rPr>
                <w:noProof/>
              </w:rPr>
              <w:t>2021-02-08</w:t>
            </w:r>
            <w:r w:rsidRPr="00C5556A">
              <w:rPr>
                <w:noProof/>
              </w:rPr>
              <w:fldChar w:fldCharType="end"/>
            </w:r>
          </w:p>
        </w:tc>
      </w:tr>
      <w:tr w:rsidR="001E41F3" w:rsidRPr="00C555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555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5556A" w:rsidRDefault="00C555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Cat  \* MERGEFORMAT </w:instrText>
            </w:r>
            <w:r w:rsidRPr="00C5556A">
              <w:fldChar w:fldCharType="separate"/>
            </w:r>
            <w:r w:rsidR="00D24991" w:rsidRPr="00C5556A">
              <w:rPr>
                <w:b/>
                <w:noProof/>
              </w:rPr>
              <w:t>F</w:t>
            </w:r>
            <w:r w:rsidRPr="00C5556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555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5556A" w:rsidRDefault="00C5556A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fldChar w:fldCharType="begin"/>
            </w:r>
            <w:r w:rsidRPr="00C5556A">
              <w:instrText xml:space="preserve"> DOCPROPERTY  Release  \* MERGEFORMAT </w:instrText>
            </w:r>
            <w:r w:rsidRPr="00C5556A">
              <w:fldChar w:fldCharType="separate"/>
            </w:r>
            <w:r w:rsidR="00D24991" w:rsidRPr="00C5556A">
              <w:rPr>
                <w:noProof/>
              </w:rPr>
              <w:t>Rel-16</w:t>
            </w:r>
            <w:r w:rsidRPr="00C5556A">
              <w:rPr>
                <w:noProof/>
              </w:rPr>
              <w:fldChar w:fldCharType="end"/>
            </w:r>
          </w:p>
        </w:tc>
      </w:tr>
      <w:tr w:rsidR="001E41F3" w:rsidRPr="00C555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555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5556A">
              <w:rPr>
                <w:i/>
                <w:noProof/>
                <w:sz w:val="18"/>
              </w:rPr>
              <w:t xml:space="preserve">Use </w:t>
            </w:r>
            <w:r w:rsidRPr="00C5556A">
              <w:rPr>
                <w:i/>
                <w:noProof/>
                <w:sz w:val="18"/>
                <w:u w:val="single"/>
              </w:rPr>
              <w:t>one</w:t>
            </w:r>
            <w:r w:rsidRPr="00C5556A">
              <w:rPr>
                <w:i/>
                <w:noProof/>
                <w:sz w:val="18"/>
              </w:rPr>
              <w:t xml:space="preserve"> of the following categories:</w:t>
            </w:r>
            <w:r w:rsidRPr="00C5556A">
              <w:rPr>
                <w:b/>
                <w:i/>
                <w:noProof/>
                <w:sz w:val="18"/>
              </w:rPr>
              <w:br/>
              <w:t>F</w:t>
            </w:r>
            <w:r w:rsidRPr="00C5556A">
              <w:rPr>
                <w:i/>
                <w:noProof/>
                <w:sz w:val="18"/>
              </w:rPr>
              <w:t xml:space="preserve">  (correction)</w:t>
            </w:r>
            <w:r w:rsidRPr="00C5556A">
              <w:rPr>
                <w:i/>
                <w:noProof/>
                <w:sz w:val="18"/>
              </w:rPr>
              <w:br/>
            </w:r>
            <w:r w:rsidRPr="00C5556A">
              <w:rPr>
                <w:b/>
                <w:i/>
                <w:noProof/>
                <w:sz w:val="18"/>
              </w:rPr>
              <w:t>A</w:t>
            </w:r>
            <w:r w:rsidRPr="00C5556A">
              <w:rPr>
                <w:i/>
                <w:noProof/>
                <w:sz w:val="18"/>
              </w:rPr>
              <w:t xml:space="preserve">  (</w:t>
            </w:r>
            <w:r w:rsidR="00DE34CF" w:rsidRPr="00C5556A">
              <w:rPr>
                <w:i/>
                <w:noProof/>
                <w:sz w:val="18"/>
              </w:rPr>
              <w:t xml:space="preserve">mirror </w:t>
            </w:r>
            <w:r w:rsidRPr="00C5556A">
              <w:rPr>
                <w:i/>
                <w:noProof/>
                <w:sz w:val="18"/>
              </w:rPr>
              <w:t>correspond</w:t>
            </w:r>
            <w:r w:rsidR="00DE34CF" w:rsidRPr="00C5556A">
              <w:rPr>
                <w:i/>
                <w:noProof/>
                <w:sz w:val="18"/>
              </w:rPr>
              <w:t xml:space="preserve">ing </w:t>
            </w:r>
            <w:r w:rsidRPr="00C5556A">
              <w:rPr>
                <w:i/>
                <w:noProof/>
                <w:sz w:val="18"/>
              </w:rPr>
              <w:t xml:space="preserve">to a </w:t>
            </w:r>
            <w:r w:rsidR="00DE34CF" w:rsidRPr="00C5556A">
              <w:rPr>
                <w:i/>
                <w:noProof/>
                <w:sz w:val="18"/>
              </w:rPr>
              <w:t xml:space="preserve">change </w:t>
            </w:r>
            <w:r w:rsidRPr="00C5556A">
              <w:rPr>
                <w:i/>
                <w:noProof/>
                <w:sz w:val="18"/>
              </w:rPr>
              <w:t xml:space="preserve">in an earlier </w:t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="00665C47" w:rsidRPr="00C5556A">
              <w:rPr>
                <w:i/>
                <w:noProof/>
                <w:sz w:val="18"/>
              </w:rPr>
              <w:tab/>
            </w:r>
            <w:r w:rsidRPr="00C5556A">
              <w:rPr>
                <w:i/>
                <w:noProof/>
                <w:sz w:val="18"/>
              </w:rPr>
              <w:t>release)</w:t>
            </w:r>
            <w:r w:rsidRPr="00C5556A">
              <w:rPr>
                <w:i/>
                <w:noProof/>
                <w:sz w:val="18"/>
              </w:rPr>
              <w:br/>
            </w:r>
            <w:r w:rsidRPr="00C5556A">
              <w:rPr>
                <w:b/>
                <w:i/>
                <w:noProof/>
                <w:sz w:val="18"/>
              </w:rPr>
              <w:t>B</w:t>
            </w:r>
            <w:r w:rsidRPr="00C5556A">
              <w:rPr>
                <w:i/>
                <w:noProof/>
                <w:sz w:val="18"/>
              </w:rPr>
              <w:t xml:space="preserve">  (addition of feature), </w:t>
            </w:r>
            <w:r w:rsidRPr="00C5556A">
              <w:rPr>
                <w:i/>
                <w:noProof/>
                <w:sz w:val="18"/>
              </w:rPr>
              <w:br/>
            </w:r>
            <w:r w:rsidRPr="00C5556A">
              <w:rPr>
                <w:b/>
                <w:i/>
                <w:noProof/>
                <w:sz w:val="18"/>
              </w:rPr>
              <w:t>C</w:t>
            </w:r>
            <w:r w:rsidRPr="00C5556A">
              <w:rPr>
                <w:i/>
                <w:noProof/>
                <w:sz w:val="18"/>
              </w:rPr>
              <w:t xml:space="preserve">  (functional modification of feature)</w:t>
            </w:r>
            <w:r w:rsidRPr="00C5556A">
              <w:rPr>
                <w:i/>
                <w:noProof/>
                <w:sz w:val="18"/>
              </w:rPr>
              <w:br/>
            </w:r>
            <w:r w:rsidRPr="00C5556A">
              <w:rPr>
                <w:b/>
                <w:i/>
                <w:noProof/>
                <w:sz w:val="18"/>
              </w:rPr>
              <w:t>D</w:t>
            </w:r>
            <w:r w:rsidRPr="00C555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5556A" w:rsidRDefault="001E41F3">
            <w:pPr>
              <w:pStyle w:val="CRCoverPage"/>
              <w:rPr>
                <w:noProof/>
              </w:rPr>
            </w:pPr>
            <w:r w:rsidRPr="00C5556A">
              <w:rPr>
                <w:noProof/>
                <w:sz w:val="18"/>
              </w:rPr>
              <w:t>Detailed explanations of the above categories can</w:t>
            </w:r>
            <w:r w:rsidRPr="00C555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555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555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C555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5556A">
              <w:rPr>
                <w:i/>
                <w:noProof/>
                <w:sz w:val="18"/>
              </w:rPr>
              <w:t xml:space="preserve">Use </w:t>
            </w:r>
            <w:r w:rsidRPr="00C5556A">
              <w:rPr>
                <w:i/>
                <w:noProof/>
                <w:sz w:val="18"/>
                <w:u w:val="single"/>
              </w:rPr>
              <w:t>one</w:t>
            </w:r>
            <w:r w:rsidRPr="00C5556A">
              <w:rPr>
                <w:i/>
                <w:noProof/>
                <w:sz w:val="18"/>
              </w:rPr>
              <w:t xml:space="preserve"> of the following releases:</w:t>
            </w:r>
            <w:r w:rsidRPr="00C5556A">
              <w:rPr>
                <w:i/>
                <w:noProof/>
                <w:sz w:val="18"/>
              </w:rPr>
              <w:br/>
              <w:t>Rel-8</w:t>
            </w:r>
            <w:r w:rsidRPr="00C5556A">
              <w:rPr>
                <w:i/>
                <w:noProof/>
                <w:sz w:val="18"/>
              </w:rPr>
              <w:tab/>
              <w:t>(Release 8)</w:t>
            </w:r>
            <w:r w:rsidR="007C2097" w:rsidRPr="00C5556A">
              <w:rPr>
                <w:i/>
                <w:noProof/>
                <w:sz w:val="18"/>
              </w:rPr>
              <w:br/>
              <w:t>Rel-9</w:t>
            </w:r>
            <w:r w:rsidR="007C2097" w:rsidRPr="00C5556A">
              <w:rPr>
                <w:i/>
                <w:noProof/>
                <w:sz w:val="18"/>
              </w:rPr>
              <w:tab/>
              <w:t>(Release 9)</w:t>
            </w:r>
            <w:r w:rsidR="009777D9" w:rsidRPr="00C5556A">
              <w:rPr>
                <w:i/>
                <w:noProof/>
                <w:sz w:val="18"/>
              </w:rPr>
              <w:br/>
              <w:t>Rel-10</w:t>
            </w:r>
            <w:r w:rsidR="009777D9" w:rsidRPr="00C5556A">
              <w:rPr>
                <w:i/>
                <w:noProof/>
                <w:sz w:val="18"/>
              </w:rPr>
              <w:tab/>
              <w:t>(Release 10)</w:t>
            </w:r>
            <w:r w:rsidR="000C038A" w:rsidRPr="00C5556A">
              <w:rPr>
                <w:i/>
                <w:noProof/>
                <w:sz w:val="18"/>
              </w:rPr>
              <w:br/>
              <w:t>Rel-11</w:t>
            </w:r>
            <w:r w:rsidR="000C038A" w:rsidRPr="00C5556A">
              <w:rPr>
                <w:i/>
                <w:noProof/>
                <w:sz w:val="18"/>
              </w:rPr>
              <w:tab/>
              <w:t>(Release 11)</w:t>
            </w:r>
            <w:r w:rsidR="000C038A" w:rsidRPr="00C5556A">
              <w:rPr>
                <w:i/>
                <w:noProof/>
                <w:sz w:val="18"/>
              </w:rPr>
              <w:br/>
            </w:r>
            <w:r w:rsidR="002E472E" w:rsidRPr="00C5556A">
              <w:rPr>
                <w:i/>
                <w:noProof/>
                <w:sz w:val="18"/>
              </w:rPr>
              <w:t>…</w:t>
            </w:r>
            <w:r w:rsidR="0051580D" w:rsidRPr="00C5556A">
              <w:rPr>
                <w:i/>
                <w:noProof/>
                <w:sz w:val="18"/>
              </w:rPr>
              <w:br/>
            </w:r>
            <w:r w:rsidR="00E34898" w:rsidRPr="00C5556A">
              <w:rPr>
                <w:i/>
                <w:noProof/>
                <w:sz w:val="18"/>
              </w:rPr>
              <w:t>Rel-15</w:t>
            </w:r>
            <w:r w:rsidR="00E34898" w:rsidRPr="00C5556A">
              <w:rPr>
                <w:i/>
                <w:noProof/>
                <w:sz w:val="18"/>
              </w:rPr>
              <w:tab/>
              <w:t>(Release 15)</w:t>
            </w:r>
            <w:r w:rsidR="00E34898" w:rsidRPr="00C5556A">
              <w:rPr>
                <w:i/>
                <w:noProof/>
                <w:sz w:val="18"/>
              </w:rPr>
              <w:br/>
              <w:t>Rel-16</w:t>
            </w:r>
            <w:r w:rsidR="00E34898" w:rsidRPr="00C5556A">
              <w:rPr>
                <w:i/>
                <w:noProof/>
                <w:sz w:val="18"/>
              </w:rPr>
              <w:tab/>
              <w:t>(Release 16)</w:t>
            </w:r>
            <w:r w:rsidR="002E472E" w:rsidRPr="00C5556A">
              <w:rPr>
                <w:i/>
                <w:noProof/>
                <w:sz w:val="18"/>
              </w:rPr>
              <w:br/>
              <w:t>Rel-17</w:t>
            </w:r>
            <w:r w:rsidR="002E472E" w:rsidRPr="00C5556A">
              <w:rPr>
                <w:i/>
                <w:noProof/>
                <w:sz w:val="18"/>
              </w:rPr>
              <w:tab/>
              <w:t>(Release 17)</w:t>
            </w:r>
            <w:r w:rsidR="002E472E" w:rsidRPr="00C5556A">
              <w:rPr>
                <w:i/>
                <w:noProof/>
                <w:sz w:val="18"/>
              </w:rPr>
              <w:br/>
              <w:t>Rel-18</w:t>
            </w:r>
            <w:r w:rsidR="002E472E" w:rsidRPr="00C5556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5556A" w14:paraId="7FBEB8E7" w14:textId="77777777" w:rsidTr="00547111">
        <w:tc>
          <w:tcPr>
            <w:tcW w:w="1843" w:type="dxa"/>
          </w:tcPr>
          <w:p w14:paraId="44A3A604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78EB4E" w:rsidR="001E41F3" w:rsidRPr="00C5556A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rPr>
                <w:noProof/>
              </w:rPr>
              <w:t>ICS for CA_n261(2A) need to be added.</w:t>
            </w:r>
          </w:p>
        </w:tc>
      </w:tr>
      <w:tr w:rsidR="001E41F3" w:rsidRPr="00C555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Summary of change</w:t>
            </w:r>
            <w:r w:rsidR="0051580D" w:rsidRPr="00C555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1521B" w14:textId="77777777" w:rsidR="001E41F3" w:rsidRPr="00C5556A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rPr>
                <w:noProof/>
              </w:rPr>
              <w:t>Introduced Table A.4.3.2A.3.2-3 for supported configurations with single bandwidth class for NR Intra-band non-contiguous CA within FR2.</w:t>
            </w:r>
          </w:p>
          <w:p w14:paraId="31C656EC" w14:textId="5FED42FF" w:rsidR="006C4BD5" w:rsidRPr="00C5556A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rPr>
                <w:noProof/>
              </w:rPr>
              <w:t>Added CA_n261(2A) to the table.</w:t>
            </w:r>
          </w:p>
        </w:tc>
      </w:tr>
      <w:tr w:rsidR="001E41F3" w:rsidRPr="00C555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8444C" w:rsidR="001E41F3" w:rsidRPr="00C5556A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rPr>
                <w:noProof/>
              </w:rPr>
              <w:t>Declaration of support of NR CA configuration CA_n261(2A) not possible.</w:t>
            </w:r>
          </w:p>
        </w:tc>
      </w:tr>
      <w:tr w:rsidR="001E41F3" w:rsidRPr="00C555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8DB25" w:rsidR="001E41F3" w:rsidRPr="00C5556A" w:rsidRDefault="006C4BD5">
            <w:pPr>
              <w:pStyle w:val="CRCoverPage"/>
              <w:spacing w:after="0"/>
              <w:ind w:left="100"/>
              <w:rPr>
                <w:noProof/>
              </w:rPr>
            </w:pPr>
            <w:r w:rsidRPr="00C5556A">
              <w:rPr>
                <w:noProof/>
              </w:rPr>
              <w:t>A.4.3.2A.3.2</w:t>
            </w:r>
          </w:p>
        </w:tc>
      </w:tr>
      <w:tr w:rsidR="001E41F3" w:rsidRPr="00C555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5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55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5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5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555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5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C80806" w:rsidR="001E41F3" w:rsidRPr="00C5556A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5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5556A">
              <w:rPr>
                <w:noProof/>
              </w:rPr>
              <w:t xml:space="preserve"> Other core specifications</w:t>
            </w:r>
            <w:r w:rsidRPr="00C5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386C0C" w:rsidR="001E41F3" w:rsidRPr="00C555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5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8C085" w:rsidR="001E41F3" w:rsidRPr="00C5556A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  <w:r w:rsidRPr="00C5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95DE00" w:rsidR="001E41F3" w:rsidRPr="00C555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5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555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 xml:space="preserve">(show </w:t>
            </w:r>
            <w:r w:rsidR="00592D74" w:rsidRPr="00C5556A">
              <w:rPr>
                <w:b/>
                <w:i/>
                <w:noProof/>
              </w:rPr>
              <w:t xml:space="preserve">related </w:t>
            </w:r>
            <w:r w:rsidRPr="00C5556A">
              <w:rPr>
                <w:b/>
                <w:i/>
                <w:noProof/>
              </w:rPr>
              <w:t>CR</w:t>
            </w:r>
            <w:r w:rsidR="00592D74" w:rsidRPr="00C5556A">
              <w:rPr>
                <w:b/>
                <w:i/>
                <w:noProof/>
              </w:rPr>
              <w:t>s</w:t>
            </w:r>
            <w:r w:rsidRPr="00C555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E8F34" w:rsidR="001E41F3" w:rsidRPr="00C5556A" w:rsidRDefault="006C4B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  <w:r w:rsidRPr="00C5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729771" w:rsidR="001E41F3" w:rsidRPr="00C555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555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555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555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555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555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2AF992" w:rsidR="001E41F3" w:rsidRPr="00C5556A" w:rsidRDefault="00C5556A" w:rsidP="00C5556A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5556A">
              <w:rPr>
                <w:rFonts w:ascii="Arial" w:hAnsi="Arial" w:cs="Arial"/>
              </w:rPr>
              <w:t xml:space="preserve">The present CR is an update of </w:t>
            </w:r>
            <w:r w:rsidRPr="00C5556A">
              <w:rPr>
                <w:rFonts w:ascii="Arial" w:hAnsi="Arial" w:cs="Arial"/>
                <w:b/>
                <w:bCs/>
              </w:rPr>
              <w:t xml:space="preserve">R5-211036 </w:t>
            </w:r>
            <w:r w:rsidRPr="00C5556A">
              <w:rPr>
                <w:rFonts w:ascii="Arial" w:hAnsi="Arial" w:cs="Arial"/>
              </w:rPr>
              <w:t>and the outcome of 1 revision to this document.</w:t>
            </w:r>
          </w:p>
        </w:tc>
      </w:tr>
      <w:tr w:rsidR="008863B9" w:rsidRPr="00C555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555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555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555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555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555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555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C555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5556A" w:rsidRDefault="001E41F3">
      <w:pPr>
        <w:rPr>
          <w:noProof/>
        </w:rPr>
        <w:sectPr w:rsidR="001E41F3" w:rsidRPr="00C555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1BE028" w14:textId="77777777" w:rsidR="006C4BD5" w:rsidRPr="00C5556A" w:rsidRDefault="006C4BD5" w:rsidP="006C4BD5">
      <w:pPr>
        <w:pStyle w:val="Heading5"/>
      </w:pPr>
      <w:bookmarkStart w:id="1" w:name="_Toc27410909"/>
      <w:bookmarkStart w:id="2" w:name="_Toc36039421"/>
      <w:bookmarkStart w:id="3" w:name="_Toc43838781"/>
      <w:bookmarkStart w:id="4" w:name="_Toc51772936"/>
      <w:bookmarkStart w:id="5" w:name="_Toc58245142"/>
      <w:bookmarkStart w:id="6" w:name="historyclause"/>
      <w:r w:rsidRPr="00C5556A">
        <w:lastRenderedPageBreak/>
        <w:t>A.4.3.2A.3.2</w:t>
      </w:r>
      <w:r w:rsidRPr="00C5556A">
        <w:tab/>
        <w:t>NR Intra-band non-contiguous CA within FR2</w:t>
      </w:r>
      <w:bookmarkEnd w:id="1"/>
      <w:bookmarkEnd w:id="2"/>
      <w:bookmarkEnd w:id="3"/>
      <w:bookmarkEnd w:id="4"/>
      <w:bookmarkEnd w:id="5"/>
    </w:p>
    <w:p w14:paraId="4273439C" w14:textId="77777777" w:rsidR="006C4BD5" w:rsidRPr="00C5556A" w:rsidRDefault="006C4BD5" w:rsidP="006C4BD5">
      <w:pPr>
        <w:pStyle w:val="TH"/>
        <w:ind w:left="567"/>
      </w:pPr>
      <w:r w:rsidRPr="00C5556A">
        <w:t>Table A.4.3.2A.</w:t>
      </w:r>
      <w:r w:rsidRPr="00C5556A">
        <w:rPr>
          <w:lang w:eastAsia="zh-CN"/>
        </w:rPr>
        <w:t>3.2</w:t>
      </w:r>
      <w:r w:rsidRPr="00C5556A">
        <w:t xml:space="preserve">-1: Downlink Bandwidth Class capabilities with single bandwidth class for NR Intra-band </w:t>
      </w:r>
      <w:r w:rsidRPr="00C5556A">
        <w:rPr>
          <w:lang w:eastAsia="zh-CN"/>
        </w:rPr>
        <w:t>non-</w:t>
      </w:r>
      <w:r w:rsidRPr="00C5556A">
        <w:t>contiguous CA configurations within FR2 (for one or more of the supported configurations in Table A.4.3.2A.</w:t>
      </w:r>
      <w:r w:rsidRPr="00C5556A">
        <w:rPr>
          <w:lang w:eastAsia="zh-CN"/>
        </w:rPr>
        <w:t>3.2</w:t>
      </w:r>
      <w:r w:rsidRPr="00C5556A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C5556A" w14:paraId="626730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2C9" w14:textId="77777777" w:rsidR="006C4BD5" w:rsidRPr="00C5556A" w:rsidRDefault="006C4BD5" w:rsidP="0025641D">
            <w:pPr>
              <w:pStyle w:val="TAH"/>
            </w:pPr>
            <w:r w:rsidRPr="00C5556A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E11" w14:textId="77777777" w:rsidR="006C4BD5" w:rsidRPr="00C5556A" w:rsidRDefault="006C4BD5" w:rsidP="0025641D">
            <w:pPr>
              <w:pStyle w:val="TAH"/>
            </w:pPr>
            <w:r w:rsidRPr="00C5556A">
              <w:t>DL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8BDE" w14:textId="77777777" w:rsidR="006C4BD5" w:rsidRPr="00C5556A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C5556A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E9B" w14:textId="77777777" w:rsidR="006C4BD5" w:rsidRPr="00C5556A" w:rsidRDefault="006C4BD5" w:rsidP="0025641D">
            <w:pPr>
              <w:pStyle w:val="TAH"/>
            </w:pPr>
            <w:r w:rsidRPr="00C5556A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CFE" w14:textId="77777777" w:rsidR="006C4BD5" w:rsidRPr="00C5556A" w:rsidRDefault="006C4BD5" w:rsidP="0025641D">
            <w:pPr>
              <w:pStyle w:val="TAH"/>
            </w:pPr>
            <w:r w:rsidRPr="00C5556A">
              <w:t>Comments</w:t>
            </w:r>
          </w:p>
        </w:tc>
      </w:tr>
      <w:tr w:rsidR="006C4BD5" w:rsidRPr="00C5556A" w14:paraId="5A89B79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DA8E" w14:textId="77777777" w:rsidR="006C4BD5" w:rsidRPr="00C5556A" w:rsidRDefault="006C4BD5" w:rsidP="0025641D">
            <w:pPr>
              <w:pStyle w:val="TAC"/>
            </w:pPr>
            <w:r w:rsidRPr="00C5556A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560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E9BE" w14:textId="77777777" w:rsidR="006C4BD5" w:rsidRPr="00C5556A" w:rsidRDefault="006C4BD5" w:rsidP="0025641D">
            <w:pPr>
              <w:pStyle w:val="TAC"/>
            </w:pPr>
            <w:r w:rsidRPr="00C5556A">
              <w:rPr>
                <w:rFonts w:cs="Arial"/>
                <w:szCs w:val="18"/>
              </w:rPr>
              <w:t xml:space="preserve">38.101-2, </w:t>
            </w:r>
            <w:r w:rsidRPr="00C5556A"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0A2" w14:textId="77777777" w:rsidR="006C4BD5" w:rsidRPr="00C5556A" w:rsidRDefault="006C4BD5" w:rsidP="0025641D">
            <w:pPr>
              <w:pStyle w:val="TAL"/>
            </w:pPr>
            <w:r w:rsidRPr="00C5556A">
              <w:rPr>
                <w:lang w:eastAsia="zh-CN"/>
              </w:rPr>
              <w:t>pc_DL_intra_non_contiguous_CA_NR_FR2_Class_(2A)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D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63E24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2A3" w14:textId="77777777" w:rsidR="006C4BD5" w:rsidRPr="00C5556A" w:rsidRDefault="006C4BD5" w:rsidP="0025641D">
            <w:pPr>
              <w:pStyle w:val="TAC"/>
            </w:pPr>
            <w:r w:rsidRPr="00C5556A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034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CA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EE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BD8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9EB87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715" w14:textId="77777777" w:rsidR="006C4BD5" w:rsidRPr="00C5556A" w:rsidRDefault="006C4BD5" w:rsidP="0025641D">
            <w:pPr>
              <w:pStyle w:val="TAC"/>
            </w:pPr>
            <w:r w:rsidRPr="00C5556A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31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79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2F3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D0A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C86E42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B4B" w14:textId="77777777" w:rsidR="006C4BD5" w:rsidRPr="00C5556A" w:rsidRDefault="006C4BD5" w:rsidP="0025641D">
            <w:pPr>
              <w:pStyle w:val="TAC"/>
            </w:pPr>
            <w:r w:rsidRPr="00C5556A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3DC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B13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68F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DCF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F83FE8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3B5" w14:textId="77777777" w:rsidR="006C4BD5" w:rsidRPr="00C5556A" w:rsidRDefault="006C4BD5" w:rsidP="0025641D">
            <w:pPr>
              <w:pStyle w:val="TAC"/>
            </w:pPr>
            <w:r w:rsidRPr="00C5556A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0D4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EE9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990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85A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1C757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1EA" w14:textId="77777777" w:rsidR="006C4BD5" w:rsidRPr="00C5556A" w:rsidRDefault="006C4BD5" w:rsidP="0025641D">
            <w:pPr>
              <w:pStyle w:val="TAC"/>
            </w:pPr>
            <w:r w:rsidRPr="00C5556A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002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(7A)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32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451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pc_DL_intra_non_contiguous_CA_NR_FR2_Class_(7A)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615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2C285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784" w14:textId="77777777" w:rsidR="006C4BD5" w:rsidRPr="00C5556A" w:rsidRDefault="006C4BD5" w:rsidP="0025641D">
            <w:pPr>
              <w:pStyle w:val="TAC"/>
            </w:pPr>
            <w:r w:rsidRPr="00C5556A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DD9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(8A)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73A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5F7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pc_DL_intra_non_contiguous_CA_NR_FR2_Class_(8A)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DA6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45B86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2EE" w14:textId="77777777" w:rsidR="006C4BD5" w:rsidRPr="00C5556A" w:rsidRDefault="006C4BD5" w:rsidP="0025641D">
            <w:pPr>
              <w:pStyle w:val="TAC"/>
            </w:pPr>
            <w:r w:rsidRPr="00C5556A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B8B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(9A)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1FA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F2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pc_DL_intra_non_contiguous_CA_NR_FR2_Class_(9A)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574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D2241A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249" w14:textId="77777777" w:rsidR="006C4BD5" w:rsidRPr="00C5556A" w:rsidRDefault="006C4BD5" w:rsidP="0025641D">
            <w:pPr>
              <w:pStyle w:val="TAC"/>
            </w:pPr>
            <w:r w:rsidRPr="00C5556A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F33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(10A)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10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20B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pc_DL_intra_non_contiguous_CA_NR_FR2_Class_(10A)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2E5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4935F8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9BF" w14:textId="77777777" w:rsidR="006C4BD5" w:rsidRPr="00C5556A" w:rsidRDefault="006C4BD5" w:rsidP="0025641D">
            <w:pPr>
              <w:pStyle w:val="TAC"/>
            </w:pPr>
            <w:r w:rsidRPr="00C5556A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CDE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23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1E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pc_DL_intra_non_contiguous_CA_NR_FR2_Class_(2D)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4C4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ECE79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4DE" w14:textId="77777777" w:rsidR="006C4BD5" w:rsidRPr="00C5556A" w:rsidRDefault="006C4BD5" w:rsidP="0025641D">
            <w:pPr>
              <w:pStyle w:val="TAC"/>
            </w:pPr>
            <w:r w:rsidRPr="00C5556A"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30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8F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553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FB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78A31E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F19" w14:textId="77777777" w:rsidR="006C4BD5" w:rsidRPr="00C5556A" w:rsidRDefault="006C4BD5" w:rsidP="0025641D">
            <w:pPr>
              <w:pStyle w:val="TAC"/>
            </w:pPr>
            <w:r w:rsidRPr="00C5556A"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D46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41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977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996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ED3F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519" w14:textId="77777777" w:rsidR="006C4BD5" w:rsidRPr="00C5556A" w:rsidRDefault="006C4BD5" w:rsidP="0025641D">
            <w:pPr>
              <w:pStyle w:val="TAC"/>
            </w:pPr>
            <w:r w:rsidRPr="00C5556A"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6C2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908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5BE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134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7602E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2BAF" w14:textId="77777777" w:rsidR="006C4BD5" w:rsidRPr="00C5556A" w:rsidRDefault="006C4BD5" w:rsidP="0025641D">
            <w:pPr>
              <w:pStyle w:val="TAC"/>
            </w:pPr>
            <w:r w:rsidRPr="00C5556A"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A4E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F57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FC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232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57D81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DFB" w14:textId="77777777" w:rsidR="006C4BD5" w:rsidRPr="00C5556A" w:rsidRDefault="006C4BD5" w:rsidP="0025641D">
            <w:pPr>
              <w:pStyle w:val="TAC"/>
            </w:pPr>
            <w:r w:rsidRPr="00C5556A"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8C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FF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D57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CD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34F275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AD90" w14:textId="77777777" w:rsidR="006C4BD5" w:rsidRPr="00C5556A" w:rsidRDefault="006C4BD5" w:rsidP="0025641D">
            <w:pPr>
              <w:pStyle w:val="TAC"/>
            </w:pPr>
            <w:r w:rsidRPr="00C5556A"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8F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1B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22D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9C4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9E844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07A1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68D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A5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115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693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E4446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C352" w14:textId="77777777" w:rsidR="006C4BD5" w:rsidRPr="00C5556A" w:rsidRDefault="006C4BD5" w:rsidP="0025641D">
            <w:pPr>
              <w:pStyle w:val="TAC"/>
            </w:pPr>
            <w:r w:rsidRPr="00C5556A"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12E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1A4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36D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6A7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AD449F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E5BD" w14:textId="77777777" w:rsidR="006C4BD5" w:rsidRPr="00C5556A" w:rsidRDefault="006C4BD5" w:rsidP="0025641D">
            <w:pPr>
              <w:pStyle w:val="TAC"/>
            </w:pPr>
            <w:r w:rsidRPr="00C5556A"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840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46C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21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11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A6C0E4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1FD" w14:textId="77777777" w:rsidR="006C4BD5" w:rsidRPr="00C5556A" w:rsidRDefault="006C4BD5" w:rsidP="0025641D">
            <w:pPr>
              <w:pStyle w:val="TAC"/>
            </w:pPr>
            <w:r w:rsidRPr="00C5556A"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138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E2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70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7B6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CDF40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E7B4" w14:textId="77777777" w:rsidR="006C4BD5" w:rsidRPr="00C5556A" w:rsidRDefault="006C4BD5" w:rsidP="0025641D">
            <w:pPr>
              <w:pStyle w:val="TAC"/>
            </w:pPr>
            <w:r w:rsidRPr="00C5556A"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AE6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2A6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15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pc_DL_intra_non_contiguous_CA_NR_FR2_Class_(7O)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FD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8FEDB8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092" w14:textId="77777777" w:rsidR="006C4BD5" w:rsidRPr="00C5556A" w:rsidRDefault="006C4BD5" w:rsidP="0025641D">
            <w:pPr>
              <w:pStyle w:val="TAC"/>
            </w:pPr>
            <w:r w:rsidRPr="00C5556A"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C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B96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885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641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905C77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96A" w14:textId="77777777" w:rsidR="006C4BD5" w:rsidRPr="00C5556A" w:rsidRDefault="006C4BD5" w:rsidP="0025641D">
            <w:pPr>
              <w:pStyle w:val="TAC"/>
            </w:pPr>
            <w:r w:rsidRPr="00C5556A"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D78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D2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81C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F93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D7A51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BA9B" w14:textId="77777777" w:rsidR="006C4BD5" w:rsidRPr="00C5556A" w:rsidRDefault="006C4BD5" w:rsidP="0025641D">
            <w:pPr>
              <w:pStyle w:val="TAC"/>
            </w:pPr>
            <w:r w:rsidRPr="00C5556A"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A3C1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9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D23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pc_DL_intra_non_contiguous_CA_NR_FR2_Class_(4P)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23D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DE279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12D" w14:textId="77777777" w:rsidR="006C4BD5" w:rsidRPr="00C5556A" w:rsidRDefault="006C4BD5" w:rsidP="0025641D">
            <w:pPr>
              <w:pStyle w:val="TAC"/>
            </w:pPr>
            <w:r w:rsidRPr="00C5556A"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1D0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EAF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98C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pc_DL_intra_non_contiguous_CA_NR_FR2_Class_(2Q)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760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639BB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6DD" w14:textId="77777777" w:rsidR="006C4BD5" w:rsidRPr="00C5556A" w:rsidRDefault="006C4BD5" w:rsidP="0025641D">
            <w:pPr>
              <w:pStyle w:val="TAC"/>
            </w:pPr>
            <w:r w:rsidRPr="00C5556A"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A16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B65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18F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B79" w14:textId="77777777" w:rsidR="006C4BD5" w:rsidRPr="00C5556A" w:rsidRDefault="006C4BD5" w:rsidP="0025641D">
            <w:pPr>
              <w:pStyle w:val="TAL"/>
            </w:pPr>
          </w:p>
        </w:tc>
      </w:tr>
    </w:tbl>
    <w:p w14:paraId="4FC9B292" w14:textId="77777777" w:rsidR="006C4BD5" w:rsidRPr="00C5556A" w:rsidRDefault="006C4BD5" w:rsidP="006C4BD5"/>
    <w:p w14:paraId="07D46482" w14:textId="77777777" w:rsidR="006C4BD5" w:rsidRPr="00C5556A" w:rsidRDefault="006C4BD5" w:rsidP="006C4BD5">
      <w:pPr>
        <w:pStyle w:val="TH"/>
        <w:ind w:left="567"/>
      </w:pPr>
      <w:r w:rsidRPr="00C5556A">
        <w:lastRenderedPageBreak/>
        <w:t>Table A.4.3.2A.</w:t>
      </w:r>
      <w:r w:rsidRPr="00C5556A">
        <w:rPr>
          <w:lang w:eastAsia="zh-CN"/>
        </w:rPr>
        <w:t>3.2</w:t>
      </w:r>
      <w:r w:rsidRPr="00C5556A">
        <w:t xml:space="preserve">-1a: Downlink Bandwidth Class capabilities with multiple bandwidth classes for NR Intra-band </w:t>
      </w:r>
      <w:r w:rsidRPr="00C5556A">
        <w:rPr>
          <w:lang w:eastAsia="zh-CN"/>
        </w:rPr>
        <w:t>non-</w:t>
      </w:r>
      <w:r w:rsidRPr="00C5556A">
        <w:t>contiguous CA configurations within FR2 (for one or more of the supported configurations in Table A.4.3.2A.</w:t>
      </w:r>
      <w:r w:rsidRPr="00C5556A">
        <w:rPr>
          <w:lang w:eastAsia="zh-CN"/>
        </w:rPr>
        <w:t>3.2</w:t>
      </w:r>
      <w:r w:rsidRPr="00C5556A">
        <w:t>-3a)</w:t>
      </w:r>
    </w:p>
    <w:tbl>
      <w:tblPr>
        <w:tblW w:w="864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654"/>
        <w:gridCol w:w="1418"/>
      </w:tblGrid>
      <w:tr w:rsidR="006C4BD5" w:rsidRPr="00C5556A" w14:paraId="4F04F1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7E0E" w14:textId="77777777" w:rsidR="006C4BD5" w:rsidRPr="00C5556A" w:rsidRDefault="006C4BD5" w:rsidP="0025641D">
            <w:pPr>
              <w:pStyle w:val="TAH"/>
            </w:pPr>
            <w:r w:rsidRPr="00C5556A">
              <w:lastRenderedPageBreak/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15" w14:textId="77777777" w:rsidR="006C4BD5" w:rsidRPr="00C5556A" w:rsidRDefault="006C4BD5" w:rsidP="0025641D">
            <w:pPr>
              <w:pStyle w:val="TAH"/>
            </w:pPr>
            <w:r w:rsidRPr="00C5556A">
              <w:t>DL NR FR2 Intra-band non-contiguous CA Bandwidth Class (with multiple bandwidth classes)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AFC" w14:textId="77777777" w:rsidR="006C4BD5" w:rsidRPr="00C5556A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C5556A">
              <w:t>Ref.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C8A" w14:textId="77777777" w:rsidR="006C4BD5" w:rsidRPr="00C5556A" w:rsidRDefault="006C4BD5" w:rsidP="0025641D">
            <w:pPr>
              <w:pStyle w:val="TAH"/>
              <w:rPr>
                <w:lang w:eastAsia="zh-CN"/>
              </w:rPr>
            </w:pPr>
            <w:r w:rsidRPr="00C5556A">
              <w:rPr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6C6" w14:textId="77777777" w:rsidR="006C4BD5" w:rsidRPr="00C5556A" w:rsidRDefault="006C4BD5" w:rsidP="0025641D">
            <w:pPr>
              <w:pStyle w:val="TAH"/>
            </w:pPr>
            <w:r w:rsidRPr="00C5556A">
              <w:t>Comments</w:t>
            </w:r>
          </w:p>
        </w:tc>
      </w:tr>
      <w:tr w:rsidR="006C4BD5" w:rsidRPr="00C5556A" w14:paraId="1E4961D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21F" w14:textId="77777777" w:rsidR="006C4BD5" w:rsidRPr="00C5556A" w:rsidRDefault="006C4BD5" w:rsidP="0025641D">
            <w:pPr>
              <w:pStyle w:val="TAC"/>
            </w:pPr>
            <w:r w:rsidRPr="00C5556A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FAD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05E" w14:textId="77777777" w:rsidR="006C4BD5" w:rsidRPr="00C5556A" w:rsidRDefault="006C4BD5" w:rsidP="0025641D">
            <w:pPr>
              <w:pStyle w:val="TAC"/>
            </w:pPr>
            <w:r w:rsidRPr="00C5556A">
              <w:rPr>
                <w:rFonts w:cs="Arial"/>
                <w:szCs w:val="18"/>
              </w:rPr>
              <w:t xml:space="preserve">38.101-2, </w:t>
            </w:r>
            <w:r w:rsidRPr="00C5556A">
              <w:t>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5876" w14:textId="77777777" w:rsidR="006C4BD5" w:rsidRPr="00C5556A" w:rsidRDefault="006C4BD5" w:rsidP="0025641D">
            <w:pPr>
              <w:pStyle w:val="TAL"/>
            </w:pPr>
            <w:r w:rsidRPr="00C5556A">
              <w:rPr>
                <w:lang w:eastAsia="zh-CN"/>
              </w:rPr>
              <w:t>pc_DL_intra_non_contiguous_CA_NR_FR2_Class_(A-D)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73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80A56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B3E1" w14:textId="77777777" w:rsidR="006C4BD5" w:rsidRPr="00C5556A" w:rsidRDefault="006C4BD5" w:rsidP="0025641D">
            <w:pPr>
              <w:pStyle w:val="TAC"/>
            </w:pPr>
            <w:r w:rsidRPr="00C5556A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D6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5D9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5D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858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97F7BC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B28" w14:textId="77777777" w:rsidR="006C4BD5" w:rsidRPr="00C5556A" w:rsidRDefault="006C4BD5" w:rsidP="0025641D">
            <w:pPr>
              <w:pStyle w:val="TAC"/>
            </w:pPr>
            <w:r w:rsidRPr="00C5556A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03A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FA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AE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E5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87E1B7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7AA2" w14:textId="77777777" w:rsidR="006C4BD5" w:rsidRPr="00C5556A" w:rsidRDefault="006C4BD5" w:rsidP="0025641D">
            <w:pPr>
              <w:pStyle w:val="TAC"/>
            </w:pPr>
            <w:r w:rsidRPr="00C5556A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8C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30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D4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664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054739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9F38" w14:textId="77777777" w:rsidR="006C4BD5" w:rsidRPr="00C5556A" w:rsidRDefault="006C4BD5" w:rsidP="0025641D">
            <w:pPr>
              <w:pStyle w:val="TAC"/>
            </w:pPr>
            <w:r w:rsidRPr="00C5556A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F72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(A-3G)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0B1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06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pc_DL_intra_non_contiguous_CA_NR_FR2_Class_(A-3G)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FE5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030CD4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8C0D" w14:textId="77777777" w:rsidR="006C4BD5" w:rsidRPr="00C5556A" w:rsidRDefault="006C4BD5" w:rsidP="0025641D">
            <w:pPr>
              <w:pStyle w:val="TAC"/>
            </w:pPr>
            <w:r w:rsidRPr="00C5556A"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12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(A-4G)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39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21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pc_DL_intra_non_contiguous_CA_NR_FR2_Class_(A-4G)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C8E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1D827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BA2" w14:textId="77777777" w:rsidR="006C4BD5" w:rsidRPr="00C5556A" w:rsidRDefault="006C4BD5" w:rsidP="0025641D">
            <w:pPr>
              <w:pStyle w:val="TAC"/>
            </w:pPr>
            <w:r w:rsidRPr="00C5556A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0F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FF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B4A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1EE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4EA33D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104C" w14:textId="77777777" w:rsidR="006C4BD5" w:rsidRPr="00C5556A" w:rsidRDefault="006C4BD5" w:rsidP="0025641D">
            <w:pPr>
              <w:pStyle w:val="TAC"/>
            </w:pPr>
            <w:r w:rsidRPr="00C5556A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411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4D5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1D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28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D15853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F03" w14:textId="77777777" w:rsidR="006C4BD5" w:rsidRPr="00C5556A" w:rsidRDefault="006C4BD5" w:rsidP="0025641D">
            <w:pPr>
              <w:pStyle w:val="TAC"/>
            </w:pPr>
            <w:r w:rsidRPr="00C5556A"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F2E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CD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C7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16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52B58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3992" w14:textId="77777777" w:rsidR="006C4BD5" w:rsidRPr="00C5556A" w:rsidRDefault="006C4BD5" w:rsidP="0025641D">
            <w:pPr>
              <w:pStyle w:val="TAC"/>
            </w:pPr>
            <w:r w:rsidRPr="00C5556A"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9A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(A-J)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472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C9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pc_DL_intra_non_contiguous_CA_NR_FR2_Class_(A-J)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322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0E29F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F305" w14:textId="77777777" w:rsidR="006C4BD5" w:rsidRPr="00C5556A" w:rsidRDefault="006C4BD5" w:rsidP="0025641D">
            <w:pPr>
              <w:pStyle w:val="TAC"/>
            </w:pPr>
            <w:r w:rsidRPr="00C5556A">
              <w:t>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C23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(A-K)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33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092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pc_DL_intra_non_contiguous_CA_NR_FR2_Class_(A-K)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CA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1B56C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9E6A" w14:textId="77777777" w:rsidR="006C4BD5" w:rsidRPr="00C5556A" w:rsidRDefault="006C4BD5" w:rsidP="0025641D">
            <w:pPr>
              <w:pStyle w:val="TAC"/>
            </w:pPr>
            <w:r w:rsidRPr="00C5556A">
              <w:t>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0A2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0BC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9F1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3DD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E658F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29E" w14:textId="77777777" w:rsidR="006C4BD5" w:rsidRPr="00C5556A" w:rsidRDefault="006C4BD5" w:rsidP="0025641D">
            <w:pPr>
              <w:pStyle w:val="TAC"/>
            </w:pPr>
            <w:r w:rsidRPr="00C5556A">
              <w:t>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410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78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85B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F49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9F345F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7BE2" w14:textId="77777777" w:rsidR="006C4BD5" w:rsidRPr="00C5556A" w:rsidRDefault="006C4BD5" w:rsidP="0025641D">
            <w:pPr>
              <w:pStyle w:val="TAC"/>
            </w:pPr>
            <w:r w:rsidRPr="00C5556A">
              <w:t>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78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4F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3B8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CE8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D7E845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E6B" w14:textId="77777777" w:rsidR="006C4BD5" w:rsidRPr="00C5556A" w:rsidRDefault="006C4BD5" w:rsidP="0025641D">
            <w:pPr>
              <w:pStyle w:val="TAC"/>
            </w:pPr>
            <w:r w:rsidRPr="00C5556A">
              <w:t>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68F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D3B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40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232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51CE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31" w14:textId="77777777" w:rsidR="006C4BD5" w:rsidRPr="00C5556A" w:rsidRDefault="006C4BD5" w:rsidP="0025641D">
            <w:pPr>
              <w:pStyle w:val="TAC"/>
            </w:pPr>
            <w:r w:rsidRPr="00C5556A">
              <w:t>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738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(A-5O)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A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E90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pc_DL_intra_non_contiguous_CA_NR_FR2_Class_(A-5O)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8B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826D0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F580" w14:textId="77777777" w:rsidR="006C4BD5" w:rsidRPr="00C5556A" w:rsidRDefault="006C4BD5" w:rsidP="0025641D">
            <w:pPr>
              <w:pStyle w:val="TAC"/>
            </w:pPr>
            <w:r w:rsidRPr="00C5556A">
              <w:t>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22E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(A-6O)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42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29E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pc_DL_intra_non_contiguous_CA_NR_FR2_Class_(A-6O)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77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CEC439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9DA5" w14:textId="77777777" w:rsidR="006C4BD5" w:rsidRPr="00C5556A" w:rsidRDefault="006C4BD5" w:rsidP="0025641D">
            <w:pPr>
              <w:pStyle w:val="TAC"/>
            </w:pPr>
            <w:r w:rsidRPr="00C5556A">
              <w:t>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966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(A-7O)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215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53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pc_DL_intra_non_contiguous_CA_NR_FR2_Class_(A-7O)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EA4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1E1A31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C31C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AA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75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D16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E1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6923A3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838" w14:textId="77777777" w:rsidR="006C4BD5" w:rsidRPr="00C5556A" w:rsidRDefault="006C4BD5" w:rsidP="0025641D">
            <w:pPr>
              <w:pStyle w:val="TAC"/>
            </w:pPr>
            <w:r w:rsidRPr="00C5556A">
              <w:t>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56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A78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8AE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A81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D3F3B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6CF" w14:textId="77777777" w:rsidR="006C4BD5" w:rsidRPr="00C5556A" w:rsidRDefault="006C4BD5" w:rsidP="0025641D">
            <w:pPr>
              <w:pStyle w:val="TAC"/>
            </w:pPr>
            <w:r w:rsidRPr="00C5556A">
              <w:t>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6E7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BF1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85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A1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97417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3D6F" w14:textId="77777777" w:rsidR="006C4BD5" w:rsidRPr="00C5556A" w:rsidRDefault="006C4BD5" w:rsidP="0025641D">
            <w:pPr>
              <w:pStyle w:val="TAC"/>
            </w:pPr>
            <w:r w:rsidRPr="00C5556A">
              <w:t>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F3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3CA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8A1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A7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3824A5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1B9" w14:textId="77777777" w:rsidR="006C4BD5" w:rsidRPr="00C5556A" w:rsidRDefault="006C4BD5" w:rsidP="0025641D">
            <w:pPr>
              <w:pStyle w:val="TAC"/>
            </w:pPr>
            <w:r w:rsidRPr="00C5556A">
              <w:t>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0F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F3B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09A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7A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38DAA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9F1" w14:textId="77777777" w:rsidR="006C4BD5" w:rsidRPr="00C5556A" w:rsidRDefault="006C4BD5" w:rsidP="0025641D">
            <w:pPr>
              <w:pStyle w:val="TAC"/>
            </w:pPr>
            <w:r w:rsidRPr="00C5556A">
              <w:t>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895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CF4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A5E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413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3114A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A66A" w14:textId="77777777" w:rsidR="006C4BD5" w:rsidRPr="00C5556A" w:rsidRDefault="006C4BD5" w:rsidP="0025641D">
            <w:pPr>
              <w:pStyle w:val="TAC"/>
            </w:pPr>
            <w:r w:rsidRPr="00C5556A">
              <w:t>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37A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DBC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A19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22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451E83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786" w14:textId="77777777" w:rsidR="006C4BD5" w:rsidRPr="00C5556A" w:rsidRDefault="006C4BD5" w:rsidP="0025641D">
            <w:pPr>
              <w:pStyle w:val="TAC"/>
            </w:pPr>
            <w:r w:rsidRPr="00C5556A">
              <w:t>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628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(2A-2D)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A80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97C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pc_DL_intra_non_contiguous_CA_NR_FR2_Class_(2A-2D)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CC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C2091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91F" w14:textId="77777777" w:rsidR="006C4BD5" w:rsidRPr="00C5556A" w:rsidRDefault="006C4BD5" w:rsidP="0025641D">
            <w:pPr>
              <w:pStyle w:val="TAC"/>
            </w:pPr>
            <w:r w:rsidRPr="00C5556A">
              <w:t>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42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DE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3D6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E1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8784C9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01B8" w14:textId="77777777" w:rsidR="006C4BD5" w:rsidRPr="00C5556A" w:rsidRDefault="006C4BD5" w:rsidP="0025641D">
            <w:pPr>
              <w:pStyle w:val="TAC"/>
            </w:pPr>
            <w:r w:rsidRPr="00C5556A">
              <w:t>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E3A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835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A25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A6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3EEC5B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E08D" w14:textId="77777777" w:rsidR="006C4BD5" w:rsidRPr="00C5556A" w:rsidRDefault="006C4BD5" w:rsidP="0025641D">
            <w:pPr>
              <w:pStyle w:val="TAC"/>
            </w:pPr>
            <w:r w:rsidRPr="00C5556A">
              <w:t>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5FE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E1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F5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01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AA86DC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FFBD" w14:textId="77777777" w:rsidR="006C4BD5" w:rsidRPr="00C5556A" w:rsidRDefault="006C4BD5" w:rsidP="0025641D">
            <w:pPr>
              <w:pStyle w:val="TAC"/>
            </w:pPr>
            <w:r w:rsidRPr="00C5556A">
              <w:t>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6D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DB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25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366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362ED3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1248" w14:textId="77777777" w:rsidR="006C4BD5" w:rsidRPr="00C5556A" w:rsidRDefault="006C4BD5" w:rsidP="0025641D">
            <w:pPr>
              <w:pStyle w:val="TAC"/>
            </w:pPr>
            <w:r w:rsidRPr="00C5556A">
              <w:t>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8E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773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F08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BDA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DBC339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FAC" w14:textId="77777777" w:rsidR="006C4BD5" w:rsidRPr="00C5556A" w:rsidRDefault="006C4BD5" w:rsidP="0025641D">
            <w:pPr>
              <w:pStyle w:val="TAC"/>
            </w:pPr>
            <w:r w:rsidRPr="00C5556A">
              <w:t>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A60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42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F41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8B9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BC9EE0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F5D" w14:textId="77777777" w:rsidR="006C4BD5" w:rsidRPr="00C5556A" w:rsidRDefault="006C4BD5" w:rsidP="0025641D">
            <w:pPr>
              <w:pStyle w:val="TAC"/>
            </w:pPr>
            <w:r w:rsidRPr="00C5556A">
              <w:t>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11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58F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6F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B14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5CB8E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F755" w14:textId="77777777" w:rsidR="006C4BD5" w:rsidRPr="00C5556A" w:rsidRDefault="006C4BD5" w:rsidP="0025641D">
            <w:pPr>
              <w:pStyle w:val="TAC"/>
            </w:pPr>
            <w:r w:rsidRPr="00C5556A">
              <w:t>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1D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5D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C9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C39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344A7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9BF9" w14:textId="77777777" w:rsidR="006C4BD5" w:rsidRPr="00C5556A" w:rsidRDefault="006C4BD5" w:rsidP="0025641D">
            <w:pPr>
              <w:pStyle w:val="TAC"/>
            </w:pPr>
            <w:r w:rsidRPr="00C5556A">
              <w:t>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A4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(2A-3P)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42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2B6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pc_DL_intra_non_contiguous_CA_NR_FR2_Class_(2A-3P)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18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B26D40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B13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81C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(2A-4P)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30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DF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pc_DL_intra_non_contiguous_CA_NR_FR2_Class_(2A-4P)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EC2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AB3942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E2A" w14:textId="77777777" w:rsidR="006C4BD5" w:rsidRPr="00C5556A" w:rsidRDefault="006C4BD5" w:rsidP="0025641D">
            <w:pPr>
              <w:pStyle w:val="TAC"/>
            </w:pPr>
            <w:r w:rsidRPr="00C5556A">
              <w:t>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613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00D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F1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401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10AD9D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97E7" w14:textId="77777777" w:rsidR="006C4BD5" w:rsidRPr="00C5556A" w:rsidRDefault="006C4BD5" w:rsidP="0025641D">
            <w:pPr>
              <w:pStyle w:val="TAC"/>
            </w:pPr>
            <w:r w:rsidRPr="00C5556A">
              <w:t>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680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096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A2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62F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73C1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441C" w14:textId="77777777" w:rsidR="006C4BD5" w:rsidRPr="00C5556A" w:rsidRDefault="006C4BD5" w:rsidP="0025641D">
            <w:pPr>
              <w:pStyle w:val="TAC"/>
            </w:pPr>
            <w:r w:rsidRPr="00C5556A">
              <w:t>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90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F53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291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C1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E250AE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9250" w14:textId="77777777" w:rsidR="006C4BD5" w:rsidRPr="00C5556A" w:rsidRDefault="006C4BD5" w:rsidP="0025641D">
            <w:pPr>
              <w:pStyle w:val="TAC"/>
            </w:pPr>
            <w:r w:rsidRPr="00C5556A">
              <w:t>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052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110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E05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BA4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2A065C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4D93" w14:textId="77777777" w:rsidR="006C4BD5" w:rsidRPr="00C5556A" w:rsidRDefault="006C4BD5" w:rsidP="0025641D">
            <w:pPr>
              <w:pStyle w:val="TAC"/>
            </w:pPr>
            <w:r w:rsidRPr="00C5556A">
              <w:t>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F991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83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73B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4D7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0B589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EA9" w14:textId="77777777" w:rsidR="006C4BD5" w:rsidRPr="00C5556A" w:rsidRDefault="006C4BD5" w:rsidP="0025641D">
            <w:pPr>
              <w:pStyle w:val="TAC"/>
            </w:pPr>
            <w:r w:rsidRPr="00C5556A">
              <w:t>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BBC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08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39D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799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AF83C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BB7" w14:textId="77777777" w:rsidR="006C4BD5" w:rsidRPr="00C5556A" w:rsidRDefault="006C4BD5" w:rsidP="0025641D">
            <w:pPr>
              <w:pStyle w:val="TAC"/>
            </w:pPr>
            <w:r w:rsidRPr="00C5556A">
              <w:t>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DD2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36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D5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309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3846BE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CD89" w14:textId="77777777" w:rsidR="006C4BD5" w:rsidRPr="00C5556A" w:rsidRDefault="006C4BD5" w:rsidP="0025641D">
            <w:pPr>
              <w:pStyle w:val="TAC"/>
            </w:pPr>
            <w:r w:rsidRPr="00C5556A">
              <w:t>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E14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38D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2DA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42B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3E6FA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2A1A" w14:textId="77777777" w:rsidR="006C4BD5" w:rsidRPr="00C5556A" w:rsidRDefault="006C4BD5" w:rsidP="0025641D">
            <w:pPr>
              <w:pStyle w:val="TAC"/>
            </w:pPr>
            <w:r w:rsidRPr="00C5556A">
              <w:t>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F3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E5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C48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C92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7F5525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522" w14:textId="77777777" w:rsidR="006C4BD5" w:rsidRPr="00C5556A" w:rsidRDefault="006C4BD5" w:rsidP="0025641D">
            <w:pPr>
              <w:pStyle w:val="TAC"/>
            </w:pPr>
            <w:r w:rsidRPr="00C5556A">
              <w:t>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32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4E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60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EC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5B06B6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F04F" w14:textId="77777777" w:rsidR="006C4BD5" w:rsidRPr="00C5556A" w:rsidRDefault="006C4BD5" w:rsidP="0025641D">
            <w:pPr>
              <w:pStyle w:val="TAC"/>
            </w:pPr>
            <w:r w:rsidRPr="00C5556A">
              <w:t>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F2D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04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88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C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BC336E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1EF" w14:textId="77777777" w:rsidR="006C4BD5" w:rsidRPr="00C5556A" w:rsidRDefault="006C4BD5" w:rsidP="0025641D">
            <w:pPr>
              <w:pStyle w:val="TAC"/>
            </w:pPr>
            <w:r w:rsidRPr="00C5556A">
              <w:t>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3B6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FFF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1E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CC0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869DFE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66B6" w14:textId="77777777" w:rsidR="006C4BD5" w:rsidRPr="00C5556A" w:rsidRDefault="006C4BD5" w:rsidP="0025641D">
            <w:pPr>
              <w:pStyle w:val="TAC"/>
            </w:pPr>
            <w:r w:rsidRPr="00C5556A">
              <w:t>49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1F9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A8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183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627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21EF2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3EC8" w14:textId="77777777" w:rsidR="006C4BD5" w:rsidRPr="00C5556A" w:rsidRDefault="006C4BD5" w:rsidP="0025641D">
            <w:pPr>
              <w:pStyle w:val="TAC"/>
            </w:pPr>
            <w:r w:rsidRPr="00C5556A">
              <w:t>50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78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C4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0A5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E20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2AD147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9D9" w14:textId="77777777" w:rsidR="006C4BD5" w:rsidRPr="00C5556A" w:rsidRDefault="006C4BD5" w:rsidP="0025641D">
            <w:pPr>
              <w:pStyle w:val="TAC"/>
            </w:pPr>
            <w:r w:rsidRPr="00C5556A">
              <w:t>51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9C9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46F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349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F8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B392AA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1C0E" w14:textId="77777777" w:rsidR="006C4BD5" w:rsidRPr="00C5556A" w:rsidRDefault="006C4BD5" w:rsidP="0025641D">
            <w:pPr>
              <w:pStyle w:val="TAC"/>
            </w:pPr>
            <w:r w:rsidRPr="00C5556A">
              <w:t>52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247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23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69D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2D3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FD96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B93B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53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C9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69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B4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2E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EAA6B2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C26" w14:textId="77777777" w:rsidR="006C4BD5" w:rsidRPr="00C5556A" w:rsidRDefault="006C4BD5" w:rsidP="0025641D">
            <w:pPr>
              <w:pStyle w:val="TAC"/>
            </w:pPr>
            <w:r w:rsidRPr="00C5556A">
              <w:t>54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2A3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195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445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4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D70EF5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4BE" w14:textId="77777777" w:rsidR="006C4BD5" w:rsidRPr="00C5556A" w:rsidRDefault="006C4BD5" w:rsidP="0025641D">
            <w:pPr>
              <w:pStyle w:val="TAC"/>
            </w:pPr>
            <w:r w:rsidRPr="00C5556A">
              <w:t>55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567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E9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7F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4E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CE4382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3CF1" w14:textId="77777777" w:rsidR="006C4BD5" w:rsidRPr="00C5556A" w:rsidRDefault="006C4BD5" w:rsidP="0025641D">
            <w:pPr>
              <w:pStyle w:val="TAC"/>
            </w:pPr>
            <w:r w:rsidRPr="00C5556A">
              <w:t>56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BD1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2FD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0BB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9B4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1F0F1E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F4D9" w14:textId="77777777" w:rsidR="006C4BD5" w:rsidRPr="00C5556A" w:rsidRDefault="006C4BD5" w:rsidP="0025641D">
            <w:pPr>
              <w:pStyle w:val="TAC"/>
            </w:pPr>
            <w:r w:rsidRPr="00C5556A">
              <w:t>57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FEC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8E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F9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5E6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69C41C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271B" w14:textId="77777777" w:rsidR="006C4BD5" w:rsidRPr="00C5556A" w:rsidRDefault="006C4BD5" w:rsidP="0025641D">
            <w:pPr>
              <w:pStyle w:val="TAC"/>
            </w:pPr>
            <w:r w:rsidRPr="00C5556A">
              <w:t>58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32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94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B8E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A5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EB41BD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3B87" w14:textId="77777777" w:rsidR="006C4BD5" w:rsidRPr="00C5556A" w:rsidRDefault="006C4BD5" w:rsidP="0025641D">
            <w:pPr>
              <w:pStyle w:val="TAC"/>
            </w:pPr>
            <w:r w:rsidRPr="00C5556A">
              <w:t>59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CA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ED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93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402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BDEDA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003B" w14:textId="77777777" w:rsidR="006C4BD5" w:rsidRPr="00C5556A" w:rsidRDefault="006C4BD5" w:rsidP="0025641D">
            <w:pPr>
              <w:pStyle w:val="TAC"/>
            </w:pPr>
            <w:r w:rsidRPr="00C5556A">
              <w:t>60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96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56D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002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86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BA5801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B83C" w14:textId="77777777" w:rsidR="006C4BD5" w:rsidRPr="00C5556A" w:rsidRDefault="006C4BD5" w:rsidP="0025641D">
            <w:pPr>
              <w:pStyle w:val="TAC"/>
            </w:pPr>
            <w:r w:rsidRPr="00C5556A">
              <w:t>61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A52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3F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22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256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8FD0F9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AC02" w14:textId="77777777" w:rsidR="006C4BD5" w:rsidRPr="00C5556A" w:rsidRDefault="006C4BD5" w:rsidP="0025641D">
            <w:pPr>
              <w:pStyle w:val="TAC"/>
            </w:pPr>
            <w:r w:rsidRPr="00C5556A">
              <w:t>62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89B1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14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A0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D1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397702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C61" w14:textId="77777777" w:rsidR="006C4BD5" w:rsidRPr="00C5556A" w:rsidRDefault="006C4BD5" w:rsidP="0025641D">
            <w:pPr>
              <w:pStyle w:val="TAC"/>
            </w:pPr>
            <w:r w:rsidRPr="00C5556A">
              <w:t>63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4F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9B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A4F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70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601CE6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5048" w14:textId="77777777" w:rsidR="006C4BD5" w:rsidRPr="00C5556A" w:rsidRDefault="006C4BD5" w:rsidP="0025641D">
            <w:pPr>
              <w:pStyle w:val="TAC"/>
            </w:pPr>
            <w:r w:rsidRPr="00C5556A">
              <w:t>64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9D3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369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647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79C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D4E6C5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2AF" w14:textId="77777777" w:rsidR="006C4BD5" w:rsidRPr="00C5556A" w:rsidRDefault="006C4BD5" w:rsidP="0025641D">
            <w:pPr>
              <w:pStyle w:val="TAC"/>
            </w:pPr>
            <w:r w:rsidRPr="00C5556A">
              <w:t>65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0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72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B7C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65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1D5DCE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701" w14:textId="77777777" w:rsidR="006C4BD5" w:rsidRPr="00C5556A" w:rsidRDefault="006C4BD5" w:rsidP="0025641D">
            <w:pPr>
              <w:pStyle w:val="TAC"/>
            </w:pPr>
            <w:r w:rsidRPr="00C5556A">
              <w:t>66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59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2C7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679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DD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D0A06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11D" w14:textId="77777777" w:rsidR="006C4BD5" w:rsidRPr="00C5556A" w:rsidRDefault="006C4BD5" w:rsidP="0025641D">
            <w:pPr>
              <w:pStyle w:val="TAC"/>
            </w:pPr>
            <w:r w:rsidRPr="00C5556A">
              <w:t>67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E2C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(5A-2P)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1D4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19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pc_DL_intra_non_contiguous_CA_NR_FR2_Class_(5A-2P)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466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D3B302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2899" w14:textId="77777777" w:rsidR="006C4BD5" w:rsidRPr="00C5556A" w:rsidRDefault="006C4BD5" w:rsidP="0025641D">
            <w:pPr>
              <w:pStyle w:val="TAC"/>
            </w:pPr>
            <w:r w:rsidRPr="00C5556A">
              <w:t>68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4EA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F53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1C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06A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B2FE81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2EED" w14:textId="77777777" w:rsidR="006C4BD5" w:rsidRPr="00C5556A" w:rsidRDefault="006C4BD5" w:rsidP="0025641D">
            <w:pPr>
              <w:pStyle w:val="TAC"/>
            </w:pPr>
            <w:r w:rsidRPr="00C5556A">
              <w:t>69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84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40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DD5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3FA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F1147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FBCA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70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E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7C8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F42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3CF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FA814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66F6" w14:textId="77777777" w:rsidR="006C4BD5" w:rsidRPr="00C5556A" w:rsidRDefault="006C4BD5" w:rsidP="0025641D">
            <w:pPr>
              <w:pStyle w:val="TAC"/>
            </w:pPr>
            <w:r w:rsidRPr="00C5556A">
              <w:t>71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D5F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36F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2BF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B0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CD95DF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FE1D" w14:textId="77777777" w:rsidR="006C4BD5" w:rsidRPr="00C5556A" w:rsidRDefault="006C4BD5" w:rsidP="0025641D">
            <w:pPr>
              <w:pStyle w:val="TAC"/>
            </w:pPr>
            <w:r w:rsidRPr="00C5556A">
              <w:t>72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7D0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(6A-2P)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048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957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pc_DL_intra_non_contiguous_CA_NR_FR2_Class_(6A-2P)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0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EDA12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A13" w14:textId="77777777" w:rsidR="006C4BD5" w:rsidRPr="00C5556A" w:rsidRDefault="006C4BD5" w:rsidP="0025641D">
            <w:pPr>
              <w:pStyle w:val="TAC"/>
            </w:pPr>
            <w:r w:rsidRPr="00C5556A">
              <w:t>73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533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(7A-O)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E9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03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pc_DL_intra_non_contiguous_CA_NR_FR2_Class_(7A-O)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AC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64E4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B277" w14:textId="77777777" w:rsidR="006C4BD5" w:rsidRPr="00C5556A" w:rsidRDefault="006C4BD5" w:rsidP="0025641D">
            <w:pPr>
              <w:pStyle w:val="TAC"/>
            </w:pPr>
            <w:r w:rsidRPr="00C5556A">
              <w:t>74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8D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(7A-2O)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A27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078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pc_DL_intra_non_contiguous_CA_NR_FR2_Class_(7A-2O)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8D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1C520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4A5E" w14:textId="77777777" w:rsidR="006C4BD5" w:rsidRPr="00C5556A" w:rsidRDefault="006C4BD5" w:rsidP="0025641D">
            <w:pPr>
              <w:pStyle w:val="TAC"/>
            </w:pPr>
            <w:r w:rsidRPr="00C5556A">
              <w:t>75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DF6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(7A-3O)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16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FF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pc_DL_intra_non_contiguous_CA_NR_FR2_Class_(7A-3O)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11D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96EA6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07B" w14:textId="77777777" w:rsidR="006C4BD5" w:rsidRPr="00C5556A" w:rsidRDefault="006C4BD5" w:rsidP="0025641D">
            <w:pPr>
              <w:pStyle w:val="TAC"/>
            </w:pPr>
            <w:r w:rsidRPr="00C5556A">
              <w:t>76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75A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(8A-O)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34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643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pc_DL_intra_non_contiguous_CA_NR_FR2_Class_(8A-O)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E8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FF6B59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029E" w14:textId="77777777" w:rsidR="006C4BD5" w:rsidRPr="00C5556A" w:rsidRDefault="006C4BD5" w:rsidP="0025641D">
            <w:pPr>
              <w:pStyle w:val="TAC"/>
            </w:pPr>
            <w:r w:rsidRPr="00C5556A">
              <w:t>77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77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(8A-2O)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F5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846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pc_DL_intra_non_contiguous_CA_NR_FR2_Class_(8A-2O)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640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20D13D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3EA9" w14:textId="77777777" w:rsidR="006C4BD5" w:rsidRPr="00C5556A" w:rsidRDefault="006C4BD5" w:rsidP="0025641D">
            <w:pPr>
              <w:pStyle w:val="TAC"/>
            </w:pPr>
            <w:r w:rsidRPr="00C5556A">
              <w:t>78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211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FCF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94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EDA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BAE4BF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DA9A" w14:textId="77777777" w:rsidR="006C4BD5" w:rsidRPr="00C5556A" w:rsidRDefault="006C4BD5" w:rsidP="0025641D">
            <w:pPr>
              <w:pStyle w:val="TAC"/>
            </w:pPr>
            <w:r w:rsidRPr="00C5556A">
              <w:t>79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01F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(D-2G)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72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3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pc_DL_intra_non_contiguous_CA_NR_FR2_Class_(D-2G)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31D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3BCBE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F952" w14:textId="77777777" w:rsidR="006C4BD5" w:rsidRPr="00C5556A" w:rsidRDefault="006C4BD5" w:rsidP="0025641D">
            <w:pPr>
              <w:pStyle w:val="TAC"/>
            </w:pPr>
            <w:r w:rsidRPr="00C5556A">
              <w:t>80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B56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88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64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4C9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0003A3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DA21" w14:textId="77777777" w:rsidR="006C4BD5" w:rsidRPr="00C5556A" w:rsidRDefault="006C4BD5" w:rsidP="0025641D">
            <w:pPr>
              <w:pStyle w:val="TAC"/>
            </w:pPr>
            <w:r w:rsidRPr="00C5556A">
              <w:t>81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FB4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1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0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29D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6FAE79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F73" w14:textId="77777777" w:rsidR="006C4BD5" w:rsidRPr="00C5556A" w:rsidRDefault="006C4BD5" w:rsidP="0025641D">
            <w:pPr>
              <w:pStyle w:val="TAC"/>
            </w:pPr>
            <w:r w:rsidRPr="00C5556A">
              <w:t>82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8CB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746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1A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D0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75BD30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A81" w14:textId="77777777" w:rsidR="006C4BD5" w:rsidRPr="00C5556A" w:rsidRDefault="006C4BD5" w:rsidP="0025641D">
            <w:pPr>
              <w:pStyle w:val="TAC"/>
            </w:pPr>
            <w:r w:rsidRPr="00C5556A">
              <w:t>83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58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0A0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C7E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6C8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331CDB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91D" w14:textId="77777777" w:rsidR="006C4BD5" w:rsidRPr="00C5556A" w:rsidRDefault="006C4BD5" w:rsidP="0025641D">
            <w:pPr>
              <w:pStyle w:val="TAC"/>
            </w:pPr>
            <w:r w:rsidRPr="00C5556A">
              <w:t>84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DFE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54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398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2C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9DBE24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7F48" w14:textId="77777777" w:rsidR="006C4BD5" w:rsidRPr="00C5556A" w:rsidRDefault="006C4BD5" w:rsidP="0025641D">
            <w:pPr>
              <w:pStyle w:val="TAC"/>
            </w:pPr>
            <w:r w:rsidRPr="00C5556A">
              <w:t>85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32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(D-Q)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0A2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AFB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pc_DL_intra_non_contiguous_CA_NR_FR2_Class_(D-Q)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DE0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9567F3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2D8" w14:textId="77777777" w:rsidR="006C4BD5" w:rsidRPr="00C5556A" w:rsidRDefault="006C4BD5" w:rsidP="0025641D">
            <w:pPr>
              <w:pStyle w:val="TAC"/>
            </w:pPr>
            <w:r w:rsidRPr="00C5556A">
              <w:t>86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2C0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5D3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11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E1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FBC959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800" w14:textId="77777777" w:rsidR="006C4BD5" w:rsidRPr="00C5556A" w:rsidRDefault="006C4BD5" w:rsidP="0025641D">
            <w:pPr>
              <w:pStyle w:val="TAC"/>
            </w:pPr>
            <w:r w:rsidRPr="00C5556A">
              <w:t>87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4F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(E-O)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15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A91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pc_DL_intra_non_contiguous_CA_NR_FR2_Class_(E-O)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B56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66BC4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C102" w14:textId="77777777" w:rsidR="006C4BD5" w:rsidRPr="00C5556A" w:rsidRDefault="006C4BD5" w:rsidP="0025641D">
            <w:pPr>
              <w:pStyle w:val="TAC"/>
            </w:pPr>
            <w:r w:rsidRPr="00C5556A">
              <w:t>88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CF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(E-P)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332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B0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pc_DL_intra_non_contiguous_CA_NR_FR2_Class_(E-P)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0A3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7BA735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2D3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89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33B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(E-Q)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9E2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CC0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pc_DL_intra_non_contiguous_CA_NR_FR2_Class_(E-Q)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198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4E256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9609" w14:textId="77777777" w:rsidR="006C4BD5" w:rsidRPr="00C5556A" w:rsidRDefault="006C4BD5" w:rsidP="0025641D">
            <w:pPr>
              <w:pStyle w:val="TAC"/>
            </w:pPr>
            <w:r w:rsidRPr="00C5556A">
              <w:t>90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62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A3B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3D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D38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066C06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397" w14:textId="77777777" w:rsidR="006C4BD5" w:rsidRPr="00C5556A" w:rsidRDefault="006C4BD5" w:rsidP="0025641D">
            <w:pPr>
              <w:pStyle w:val="TAC"/>
            </w:pPr>
            <w:r w:rsidRPr="00C5556A">
              <w:t>91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7D6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9E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88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D1F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07C4C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013" w14:textId="77777777" w:rsidR="006C4BD5" w:rsidRPr="00C5556A" w:rsidRDefault="006C4BD5" w:rsidP="0025641D">
            <w:pPr>
              <w:pStyle w:val="TAC"/>
            </w:pPr>
            <w:r w:rsidRPr="00C5556A">
              <w:t>92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7E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703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2F3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627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D04480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4A42" w14:textId="77777777" w:rsidR="006C4BD5" w:rsidRPr="00C5556A" w:rsidRDefault="006C4BD5" w:rsidP="0025641D">
            <w:pPr>
              <w:pStyle w:val="TAC"/>
            </w:pPr>
            <w:r w:rsidRPr="00C5556A">
              <w:t>93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BC2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75C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F8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793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21232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FCA" w14:textId="77777777" w:rsidR="006C4BD5" w:rsidRPr="00C5556A" w:rsidRDefault="006C4BD5" w:rsidP="0025641D">
            <w:pPr>
              <w:pStyle w:val="TAC"/>
            </w:pPr>
            <w:r w:rsidRPr="00C5556A">
              <w:t>94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6D6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0BF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C18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ED6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398AAB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140" w14:textId="77777777" w:rsidR="006C4BD5" w:rsidRPr="00C5556A" w:rsidRDefault="006C4BD5" w:rsidP="0025641D">
            <w:pPr>
              <w:pStyle w:val="TAC"/>
            </w:pPr>
            <w:r w:rsidRPr="00C5556A">
              <w:t>95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6BA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6F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AB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7A2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AFA447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9C7E" w14:textId="77777777" w:rsidR="006C4BD5" w:rsidRPr="00C5556A" w:rsidRDefault="006C4BD5" w:rsidP="0025641D">
            <w:pPr>
              <w:pStyle w:val="TAC"/>
            </w:pPr>
            <w:r w:rsidRPr="00C5556A">
              <w:t>96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53B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60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E2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BBC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F180F0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94D2" w14:textId="77777777" w:rsidR="006C4BD5" w:rsidRPr="00C5556A" w:rsidRDefault="006C4BD5" w:rsidP="0025641D">
            <w:pPr>
              <w:pStyle w:val="TAC"/>
            </w:pPr>
            <w:r w:rsidRPr="00C5556A">
              <w:t>97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2556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478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15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DF30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E789EB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4A2C" w14:textId="77777777" w:rsidR="006C4BD5" w:rsidRPr="00C5556A" w:rsidRDefault="006C4BD5" w:rsidP="0025641D">
            <w:pPr>
              <w:pStyle w:val="TAC"/>
            </w:pPr>
            <w:r w:rsidRPr="00C5556A">
              <w:t>98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08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(2G-3O)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D0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15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pc_DL_intra_non_contiguous_CA_NR_FR2_Class_(2G-3O)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EDC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BC1890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0377" w14:textId="77777777" w:rsidR="006C4BD5" w:rsidRPr="00C5556A" w:rsidRDefault="006C4BD5" w:rsidP="0025641D">
            <w:pPr>
              <w:pStyle w:val="TAC"/>
            </w:pPr>
            <w:r w:rsidRPr="00C5556A">
              <w:t>99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10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(2G-4O)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721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0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pc_DL_intra_non_contiguous_CA_NR_FR2_Class_(2G-4O)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65D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2154A4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B9A6" w14:textId="77777777" w:rsidR="006C4BD5" w:rsidRPr="00C5556A" w:rsidRDefault="006C4BD5" w:rsidP="0025641D">
            <w:pPr>
              <w:pStyle w:val="TAC"/>
            </w:pPr>
            <w:r w:rsidRPr="00C5556A">
              <w:t>100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EDC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727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2FE5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BA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BDB11A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D1F1" w14:textId="77777777" w:rsidR="006C4BD5" w:rsidRPr="00C5556A" w:rsidRDefault="006C4BD5" w:rsidP="0025641D">
            <w:pPr>
              <w:pStyle w:val="TAC"/>
            </w:pPr>
            <w:r w:rsidRPr="00C5556A">
              <w:t>101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01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(4G-O)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0DD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3A7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pc_DL_intra_non_contiguous_CA_NR_FR2_Class_(4G-O)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0E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747EC6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B65" w14:textId="77777777" w:rsidR="006C4BD5" w:rsidRPr="00C5556A" w:rsidRDefault="006C4BD5" w:rsidP="0025641D">
            <w:pPr>
              <w:pStyle w:val="TAC"/>
            </w:pPr>
            <w:r w:rsidRPr="00C5556A">
              <w:t>102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CD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AB6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016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D8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0689E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2840" w14:textId="77777777" w:rsidR="006C4BD5" w:rsidRPr="00C5556A" w:rsidRDefault="006C4BD5" w:rsidP="0025641D">
            <w:pPr>
              <w:pStyle w:val="TAC"/>
            </w:pPr>
            <w:r w:rsidRPr="00C5556A">
              <w:t>103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014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E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10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372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82C2FF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019" w14:textId="77777777" w:rsidR="006C4BD5" w:rsidRPr="00C5556A" w:rsidRDefault="006C4BD5" w:rsidP="0025641D">
            <w:pPr>
              <w:pStyle w:val="TAC"/>
            </w:pPr>
            <w:r w:rsidRPr="00C5556A">
              <w:t>104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DC5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(2H-O)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55E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ABD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pc_DL_intra_non_contiguous_CA_NR_FR2_Class_(2H-O)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ACB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62BC44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F842" w14:textId="77777777" w:rsidR="006C4BD5" w:rsidRPr="00C5556A" w:rsidRDefault="006C4BD5" w:rsidP="0025641D">
            <w:pPr>
              <w:pStyle w:val="TAC"/>
            </w:pPr>
            <w:r w:rsidRPr="00C5556A">
              <w:t>105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F4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FD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E7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6F0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CDFC10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681" w14:textId="77777777" w:rsidR="006C4BD5" w:rsidRPr="00C5556A" w:rsidRDefault="006C4BD5" w:rsidP="0025641D">
            <w:pPr>
              <w:pStyle w:val="TAC"/>
            </w:pPr>
            <w:r w:rsidRPr="00C5556A">
              <w:t>106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61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C27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3D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95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C47C10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1C6" w14:textId="77777777" w:rsidR="006C4BD5" w:rsidRPr="00C5556A" w:rsidRDefault="006C4BD5" w:rsidP="0025641D">
            <w:pPr>
              <w:pStyle w:val="TAC"/>
            </w:pPr>
            <w:r w:rsidRPr="00C5556A">
              <w:t>107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186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3A4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65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EE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0073C3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740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108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863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CD0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E8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9E4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DA10A0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F071" w14:textId="77777777" w:rsidR="006C4BD5" w:rsidRPr="00C5556A" w:rsidRDefault="006C4BD5" w:rsidP="0025641D">
            <w:pPr>
              <w:pStyle w:val="TAC"/>
            </w:pPr>
            <w:r w:rsidRPr="00C5556A">
              <w:t>109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15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58C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59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CF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061D32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D17B" w14:textId="77777777" w:rsidR="006C4BD5" w:rsidRPr="00C5556A" w:rsidRDefault="006C4BD5" w:rsidP="0025641D">
            <w:pPr>
              <w:pStyle w:val="TAC"/>
            </w:pPr>
            <w:r w:rsidRPr="00C5556A">
              <w:t>110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44F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4CC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68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CAD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46C2F6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321F" w14:textId="77777777" w:rsidR="006C4BD5" w:rsidRPr="00C5556A" w:rsidRDefault="006C4BD5" w:rsidP="0025641D">
            <w:pPr>
              <w:pStyle w:val="TAC"/>
            </w:pPr>
            <w:r w:rsidRPr="00C5556A">
              <w:t>111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968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C3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F6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6D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62B1AF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948" w14:textId="77777777" w:rsidR="006C4BD5" w:rsidRPr="00C5556A" w:rsidRDefault="006C4BD5" w:rsidP="0025641D">
            <w:pPr>
              <w:pStyle w:val="TAC"/>
            </w:pPr>
            <w:r w:rsidRPr="00C5556A">
              <w:t>112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7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8D9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6FE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407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21CDB8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B6E" w14:textId="77777777" w:rsidR="006C4BD5" w:rsidRPr="00C5556A" w:rsidRDefault="006C4BD5" w:rsidP="0025641D">
            <w:pPr>
              <w:pStyle w:val="TAC"/>
            </w:pPr>
            <w:r w:rsidRPr="00C5556A">
              <w:t>113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FF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DC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B8A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7D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976892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2CD3" w14:textId="77777777" w:rsidR="006C4BD5" w:rsidRPr="00C5556A" w:rsidRDefault="006C4BD5" w:rsidP="0025641D">
            <w:pPr>
              <w:pStyle w:val="TAC"/>
            </w:pPr>
            <w:r w:rsidRPr="00C5556A">
              <w:t>114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5447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E60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A51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74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C4761D4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3A2B" w14:textId="77777777" w:rsidR="006C4BD5" w:rsidRPr="00C5556A" w:rsidRDefault="006C4BD5" w:rsidP="0025641D">
            <w:pPr>
              <w:pStyle w:val="TAC"/>
            </w:pPr>
            <w:r w:rsidRPr="00C5556A">
              <w:t>115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426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83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9F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5B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42A88E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CA06" w14:textId="77777777" w:rsidR="006C4BD5" w:rsidRPr="00C5556A" w:rsidRDefault="006C4BD5" w:rsidP="0025641D">
            <w:pPr>
              <w:pStyle w:val="TAC"/>
            </w:pPr>
            <w:r w:rsidRPr="00C5556A">
              <w:t>116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10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(A-D-H)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68D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EB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pc_DL_intra_non_contiguous_CA_NR_FR2_Class_(A-D-H)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8F8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0E0CB1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1C13" w14:textId="77777777" w:rsidR="006C4BD5" w:rsidRPr="00C5556A" w:rsidRDefault="006C4BD5" w:rsidP="0025641D">
            <w:pPr>
              <w:pStyle w:val="TAC"/>
            </w:pPr>
            <w:r w:rsidRPr="00C5556A">
              <w:t>117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F0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(A-G-H)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702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DC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pc_DL_intra_non_contiguous_CA_NR_FR2_Class_(A-G-H)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5D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638809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EE" w14:textId="77777777" w:rsidR="006C4BD5" w:rsidRPr="00C5556A" w:rsidRDefault="006C4BD5" w:rsidP="0025641D">
            <w:pPr>
              <w:pStyle w:val="TAC"/>
            </w:pPr>
            <w:r w:rsidRPr="00C5556A">
              <w:t>118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82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(A-G-I)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4E92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214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pc_DL_intra_non_contiguous_CA_NR_FR2_Class_(A-G-I)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DD1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441CFA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F466" w14:textId="77777777" w:rsidR="006C4BD5" w:rsidRPr="00C5556A" w:rsidRDefault="006C4BD5" w:rsidP="0025641D">
            <w:pPr>
              <w:pStyle w:val="TAC"/>
            </w:pPr>
            <w:r w:rsidRPr="00C5556A">
              <w:t>119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DB3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DD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00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ED0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90C766D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16A7" w14:textId="77777777" w:rsidR="006C4BD5" w:rsidRPr="00C5556A" w:rsidRDefault="006C4BD5" w:rsidP="0025641D">
            <w:pPr>
              <w:pStyle w:val="TAC"/>
            </w:pPr>
            <w:r w:rsidRPr="00C5556A">
              <w:t>120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EE7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75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5A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F5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7D35AA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66E" w14:textId="77777777" w:rsidR="006C4BD5" w:rsidRPr="00C5556A" w:rsidRDefault="006C4BD5" w:rsidP="0025641D">
            <w:pPr>
              <w:pStyle w:val="TAC"/>
            </w:pPr>
            <w:r w:rsidRPr="00C5556A">
              <w:t>121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3D8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6CB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972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27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04BA8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10B" w14:textId="77777777" w:rsidR="006C4BD5" w:rsidRPr="00C5556A" w:rsidRDefault="006C4BD5" w:rsidP="0025641D">
            <w:pPr>
              <w:pStyle w:val="TAC"/>
            </w:pPr>
            <w:r w:rsidRPr="00C5556A">
              <w:t>122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64D0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D4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BCA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E5F4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0E0A2A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3856" w14:textId="77777777" w:rsidR="006C4BD5" w:rsidRPr="00C5556A" w:rsidRDefault="006C4BD5" w:rsidP="0025641D">
            <w:pPr>
              <w:pStyle w:val="TAC"/>
            </w:pPr>
            <w:r w:rsidRPr="00C5556A">
              <w:t>123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0FF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(A-3G-O)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11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7AC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pc_DL_intra_non_contiguous_CA_NR_FR2_Class_(A-3G-O)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F4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538E7F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89B4" w14:textId="77777777" w:rsidR="006C4BD5" w:rsidRPr="00C5556A" w:rsidRDefault="006C4BD5" w:rsidP="0025641D">
            <w:pPr>
              <w:pStyle w:val="TAC"/>
            </w:pPr>
            <w:r w:rsidRPr="00C5556A">
              <w:t>124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CFF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(A-H-I)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BB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F74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pc_DL_intra_non_contiguous_CA_NR_FR2_Class_(A-H-I)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7C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0CC1F9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6A9C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125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BCE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1E9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82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32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B3DB5A8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DCC3" w14:textId="77777777" w:rsidR="006C4BD5" w:rsidRPr="00C5556A" w:rsidRDefault="006C4BD5" w:rsidP="0025641D">
            <w:pPr>
              <w:pStyle w:val="TAC"/>
            </w:pPr>
            <w:r w:rsidRPr="00C5556A">
              <w:t>126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B93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BD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7F5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414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74D41A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DEF2" w14:textId="77777777" w:rsidR="006C4BD5" w:rsidRPr="00C5556A" w:rsidRDefault="006C4BD5" w:rsidP="0025641D">
            <w:pPr>
              <w:pStyle w:val="TAC"/>
            </w:pPr>
            <w:r w:rsidRPr="00C5556A">
              <w:t>127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DFD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844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D96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269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676404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C99" w14:textId="77777777" w:rsidR="006C4BD5" w:rsidRPr="00C5556A" w:rsidRDefault="006C4BD5" w:rsidP="0025641D">
            <w:pPr>
              <w:pStyle w:val="TAC"/>
            </w:pPr>
            <w:r w:rsidRPr="00C5556A">
              <w:t>128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00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196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56F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3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D1A5F5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B785" w14:textId="77777777" w:rsidR="006C4BD5" w:rsidRPr="00C5556A" w:rsidRDefault="006C4BD5" w:rsidP="0025641D">
            <w:pPr>
              <w:pStyle w:val="TAC"/>
            </w:pPr>
            <w:r w:rsidRPr="00C5556A">
              <w:t>129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93A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FCBB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506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BC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DCA97C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8C54" w14:textId="77777777" w:rsidR="006C4BD5" w:rsidRPr="00C5556A" w:rsidRDefault="006C4BD5" w:rsidP="0025641D">
            <w:pPr>
              <w:pStyle w:val="TAC"/>
            </w:pPr>
            <w:r w:rsidRPr="00C5556A">
              <w:t>130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D8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0EA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4D9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D4B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450A53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1A6" w14:textId="77777777" w:rsidR="006C4BD5" w:rsidRPr="00C5556A" w:rsidRDefault="006C4BD5" w:rsidP="0025641D">
            <w:pPr>
              <w:pStyle w:val="TAC"/>
            </w:pPr>
            <w:r w:rsidRPr="00C5556A">
              <w:t>131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BFC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C03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3FB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140B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8DB08F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F50" w14:textId="77777777" w:rsidR="006C4BD5" w:rsidRPr="00C5556A" w:rsidRDefault="006C4BD5" w:rsidP="0025641D">
            <w:pPr>
              <w:pStyle w:val="TAC"/>
            </w:pPr>
            <w:r w:rsidRPr="00C5556A">
              <w:t>132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209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1BD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347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856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4B94D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0269" w14:textId="77777777" w:rsidR="006C4BD5" w:rsidRPr="00C5556A" w:rsidRDefault="006C4BD5" w:rsidP="0025641D">
            <w:pPr>
              <w:pStyle w:val="TAC"/>
            </w:pPr>
            <w:r w:rsidRPr="00C5556A">
              <w:t>133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5AB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(A-P-Q)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55B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8C1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pc_DL_intra_non_contiguous_CA_NR_FR2_Class_(A-P-Q)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88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7F4DC7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70ED" w14:textId="77777777" w:rsidR="006C4BD5" w:rsidRPr="00C5556A" w:rsidRDefault="006C4BD5" w:rsidP="0025641D">
            <w:pPr>
              <w:pStyle w:val="TAC"/>
            </w:pPr>
            <w:r w:rsidRPr="00C5556A">
              <w:t>134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EE04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(2A-D-O)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F8F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78E4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pc_DL_intra_non_contiguous_CA_NR_FR2_Class_(2A-D-O)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8AE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C1E8970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C60D" w14:textId="77777777" w:rsidR="006C4BD5" w:rsidRPr="00C5556A" w:rsidRDefault="006C4BD5" w:rsidP="0025641D">
            <w:pPr>
              <w:pStyle w:val="TAC"/>
            </w:pPr>
            <w:r w:rsidRPr="00C5556A">
              <w:t>135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2E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(2A-D-2O)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0DA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A2A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pc_DL_intra_non_contiguous_CA_NR_FR2_Class_(2A-D-2O)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201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BE56D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7649" w14:textId="77777777" w:rsidR="006C4BD5" w:rsidRPr="00C5556A" w:rsidRDefault="006C4BD5" w:rsidP="0025641D">
            <w:pPr>
              <w:pStyle w:val="TAC"/>
            </w:pPr>
            <w:r w:rsidRPr="00C5556A">
              <w:t>136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BE3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FD5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712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E09C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436325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2DB" w14:textId="77777777" w:rsidR="006C4BD5" w:rsidRPr="00C5556A" w:rsidRDefault="006C4BD5" w:rsidP="0025641D">
            <w:pPr>
              <w:pStyle w:val="TAC"/>
            </w:pPr>
            <w:r w:rsidRPr="00C5556A">
              <w:t>137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65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E8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34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646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36CB70F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FD4A" w14:textId="77777777" w:rsidR="006C4BD5" w:rsidRPr="00C5556A" w:rsidRDefault="006C4BD5" w:rsidP="0025641D">
            <w:pPr>
              <w:pStyle w:val="TAC"/>
            </w:pPr>
            <w:r w:rsidRPr="00C5556A">
              <w:t>138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21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(2A-2G-O)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5165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67E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pc_DL_intra_non_contiguous_CA_NR_FR2_Class_(2A-2G-O)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1AED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32D2367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6CD" w14:textId="77777777" w:rsidR="006C4BD5" w:rsidRPr="00C5556A" w:rsidRDefault="006C4BD5" w:rsidP="0025641D">
            <w:pPr>
              <w:pStyle w:val="TAC"/>
            </w:pPr>
            <w:r w:rsidRPr="00C5556A">
              <w:t>139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C9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(2A-2G-2O)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C7F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32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pc_DL_intra_non_contiguous_CA_NR_FR2_Class_(2A-2G-2O)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14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A88293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99F" w14:textId="77777777" w:rsidR="006C4BD5" w:rsidRPr="00C5556A" w:rsidRDefault="006C4BD5" w:rsidP="0025641D">
            <w:pPr>
              <w:pStyle w:val="TAC"/>
            </w:pPr>
            <w:r w:rsidRPr="00C5556A">
              <w:t>140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57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F0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F66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FB73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14D632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2268" w14:textId="77777777" w:rsidR="006C4BD5" w:rsidRPr="00C5556A" w:rsidRDefault="006C4BD5" w:rsidP="0025641D">
            <w:pPr>
              <w:pStyle w:val="TAC"/>
            </w:pPr>
            <w:r w:rsidRPr="00C5556A">
              <w:t>141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AEF2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5879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FCA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DB85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A9AEDD5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5697" w14:textId="77777777" w:rsidR="006C4BD5" w:rsidRPr="00C5556A" w:rsidRDefault="006C4BD5" w:rsidP="0025641D">
            <w:pPr>
              <w:pStyle w:val="TAC"/>
            </w:pPr>
            <w:r w:rsidRPr="00C5556A">
              <w:lastRenderedPageBreak/>
              <w:t>142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91A9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C53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B5BF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2BB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23DCF1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D79F" w14:textId="77777777" w:rsidR="006C4BD5" w:rsidRPr="00C5556A" w:rsidRDefault="006C4BD5" w:rsidP="0025641D">
            <w:pPr>
              <w:pStyle w:val="TAC"/>
            </w:pPr>
            <w:r w:rsidRPr="00C5556A">
              <w:t>143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76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(2A-2O-2P)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F878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0D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pc_DL_intra_non_contiguous_CA_NR_FR2_Class_(2A-2O-2P)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39F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EE9D3C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2E20" w14:textId="77777777" w:rsidR="006C4BD5" w:rsidRPr="00C5556A" w:rsidRDefault="006C4BD5" w:rsidP="0025641D">
            <w:pPr>
              <w:pStyle w:val="TAC"/>
            </w:pPr>
            <w:r w:rsidRPr="00C5556A">
              <w:t>144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EC5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DE7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447B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BB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7E1B38E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35C" w14:textId="77777777" w:rsidR="006C4BD5" w:rsidRPr="00C5556A" w:rsidRDefault="006C4BD5" w:rsidP="0025641D">
            <w:pPr>
              <w:pStyle w:val="TAC"/>
            </w:pPr>
            <w:r w:rsidRPr="00C5556A">
              <w:t>145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7DB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B1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509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FAC8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3C927B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33D0" w14:textId="77777777" w:rsidR="006C4BD5" w:rsidRPr="00C5556A" w:rsidRDefault="006C4BD5" w:rsidP="0025641D">
            <w:pPr>
              <w:pStyle w:val="TAC"/>
            </w:pPr>
            <w:r w:rsidRPr="00C5556A">
              <w:t>146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B9D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(2A-2O-Q)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2D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CC8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pc_DL_intra_non_contiguous_CA_NR_FR2_Class_(2A-2O-Q)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AC7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1BAD11B3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A25F" w14:textId="77777777" w:rsidR="006C4BD5" w:rsidRPr="00C5556A" w:rsidRDefault="006C4BD5" w:rsidP="0025641D">
            <w:pPr>
              <w:pStyle w:val="TAC"/>
            </w:pPr>
            <w:r w:rsidRPr="00C5556A">
              <w:t>147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CDBC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(2A-2O-2Q)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A1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C0D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pc_DL_intra_non_contiguous_CA_NR_FR2_Class_(2A-2O-2Q)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7FAF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434DACEA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D18C" w14:textId="77777777" w:rsidR="006C4BD5" w:rsidRPr="00C5556A" w:rsidRDefault="006C4BD5" w:rsidP="0025641D">
            <w:pPr>
              <w:pStyle w:val="TAC"/>
            </w:pPr>
            <w:r w:rsidRPr="00C5556A">
              <w:t>148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D9AE" w14:textId="77777777" w:rsidR="006C4BD5" w:rsidRPr="00C5556A" w:rsidRDefault="006C4BD5" w:rsidP="0025641D">
            <w:pPr>
              <w:pStyle w:val="TAL"/>
            </w:pPr>
            <w:r w:rsidRPr="00C5556A">
              <w:t>DL NR FR2 Intra-band non-contiguous CA BW Class Combination (3A-O-P)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85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266E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pc_DL_intra_non_contiguous_CA_NR_FR2_Class_(3A-O-P)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CFC" w14:textId="77777777" w:rsidR="006C4BD5" w:rsidRPr="00C5556A" w:rsidRDefault="006C4BD5" w:rsidP="0025641D">
            <w:pPr>
              <w:pStyle w:val="TAL"/>
            </w:pPr>
          </w:p>
        </w:tc>
      </w:tr>
    </w:tbl>
    <w:p w14:paraId="15EF5DC9" w14:textId="77777777" w:rsidR="006C4BD5" w:rsidRPr="00C5556A" w:rsidRDefault="006C4BD5" w:rsidP="006C4BD5"/>
    <w:p w14:paraId="1AEDAB28" w14:textId="77777777" w:rsidR="006C4BD5" w:rsidRPr="00C5556A" w:rsidRDefault="006C4BD5" w:rsidP="006C4BD5">
      <w:pPr>
        <w:pStyle w:val="TH"/>
        <w:ind w:left="567"/>
      </w:pPr>
      <w:bookmarkStart w:id="7" w:name="_Hlk64962053"/>
      <w:r w:rsidRPr="00C5556A">
        <w:t>Table A.4.3.2A.</w:t>
      </w:r>
      <w:r w:rsidRPr="00C5556A">
        <w:rPr>
          <w:lang w:eastAsia="zh-CN"/>
        </w:rPr>
        <w:t>3.2</w:t>
      </w:r>
      <w:r w:rsidRPr="00C5556A">
        <w:t xml:space="preserve">-2: Uplink Bandwidth Class capabilities with single bandwidth class for NR Intra-band </w:t>
      </w:r>
      <w:r w:rsidRPr="00C5556A">
        <w:rPr>
          <w:lang w:eastAsia="zh-CN"/>
        </w:rPr>
        <w:t>non-</w:t>
      </w:r>
      <w:r w:rsidRPr="00C5556A">
        <w:t>contiguous CA configurations within FR2 (for one or more of the supported configurations in Table A.4.3.2A.</w:t>
      </w:r>
      <w:r w:rsidRPr="00C5556A">
        <w:rPr>
          <w:lang w:eastAsia="zh-CN"/>
        </w:rPr>
        <w:t>3.2</w:t>
      </w:r>
      <w:r w:rsidRPr="00C5556A">
        <w:t>-3)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1321"/>
        <w:gridCol w:w="1321"/>
      </w:tblGrid>
      <w:tr w:rsidR="006C4BD5" w:rsidRPr="00C5556A" w14:paraId="4290B1D2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2ACBEDC8" w14:textId="77777777" w:rsidR="006C4BD5" w:rsidRPr="00C5556A" w:rsidRDefault="006C4BD5" w:rsidP="0025641D">
            <w:pPr>
              <w:pStyle w:val="TAH"/>
            </w:pPr>
            <w:r w:rsidRPr="00C5556A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9BC" w14:textId="77777777" w:rsidR="006C4BD5" w:rsidRPr="00C5556A" w:rsidRDefault="006C4BD5" w:rsidP="0025641D">
            <w:pPr>
              <w:pStyle w:val="TAH"/>
            </w:pPr>
            <w:r w:rsidRPr="00C5556A">
              <w:t>UL NR FR2 Intra-band non-contiguous CA Bandwidth Class (with single bandwidth class)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F775" w14:textId="77777777" w:rsidR="006C4BD5" w:rsidRPr="00C5556A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C5556A">
              <w:t>Ref.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E94" w14:textId="77777777" w:rsidR="006C4BD5" w:rsidRPr="00C5556A" w:rsidRDefault="006C4BD5" w:rsidP="0025641D">
            <w:pPr>
              <w:pStyle w:val="TAH"/>
            </w:pPr>
            <w:r w:rsidRPr="00C5556A">
              <w:rPr>
                <w:lang w:eastAsia="zh-CN"/>
              </w:rPr>
              <w:t>Mnemonic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CE5" w14:textId="77777777" w:rsidR="006C4BD5" w:rsidRPr="00C5556A" w:rsidRDefault="006C4BD5" w:rsidP="0025641D">
            <w:pPr>
              <w:pStyle w:val="TAH"/>
            </w:pPr>
            <w:r w:rsidRPr="00C5556A">
              <w:t>Comments</w:t>
            </w:r>
          </w:p>
        </w:tc>
      </w:tr>
      <w:tr w:rsidR="006C4BD5" w:rsidRPr="00C5556A" w14:paraId="167DEE46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CF5" w14:textId="77777777" w:rsidR="006C4BD5" w:rsidRPr="00C5556A" w:rsidRDefault="006C4BD5" w:rsidP="0025641D">
            <w:pPr>
              <w:pStyle w:val="TAC"/>
            </w:pPr>
            <w:r w:rsidRPr="00C5556A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2A69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(2A)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DBF5" w14:textId="77777777" w:rsidR="006C4BD5" w:rsidRPr="00C5556A" w:rsidRDefault="006C4BD5" w:rsidP="0025641D">
            <w:pPr>
              <w:pStyle w:val="TAC"/>
            </w:pPr>
            <w:r w:rsidRPr="00C5556A">
              <w:rPr>
                <w:rFonts w:cs="Arial"/>
                <w:szCs w:val="18"/>
              </w:rPr>
              <w:t xml:space="preserve">38.101-2, </w:t>
            </w:r>
            <w:r w:rsidRPr="00C5556A">
              <w:t>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095E" w14:textId="77777777" w:rsidR="006C4BD5" w:rsidRPr="00C5556A" w:rsidRDefault="006C4BD5" w:rsidP="0025641D">
            <w:pPr>
              <w:pStyle w:val="TAL"/>
            </w:pPr>
            <w:r w:rsidRPr="00C5556A">
              <w:rPr>
                <w:lang w:eastAsia="zh-CN"/>
              </w:rPr>
              <w:t>pc_UL_intra_non_contiguous_CA_NR_FR2_Class_(2A)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19F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FFB1B1B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9DFD" w14:textId="77777777" w:rsidR="006C4BD5" w:rsidRPr="00C5556A" w:rsidRDefault="006C4BD5" w:rsidP="0025641D">
            <w:pPr>
              <w:pStyle w:val="TAC"/>
            </w:pPr>
            <w:r w:rsidRPr="00C5556A"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DED9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(3A)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E44C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07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pc_UL_intra_non_contiguous_CA_NR_FR2_Class_(3A)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834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D1E0921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B77F" w14:textId="77777777" w:rsidR="006C4BD5" w:rsidRPr="00C5556A" w:rsidRDefault="006C4BD5" w:rsidP="0025641D">
            <w:pPr>
              <w:pStyle w:val="TAC"/>
            </w:pPr>
            <w:r w:rsidRPr="00C5556A"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110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(G)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90E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A8C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pc_UL_intra_non_contiguous_CA_NR_FR2_Class_(G)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8C3E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7F1FDD49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1253" w14:textId="77777777" w:rsidR="006C4BD5" w:rsidRPr="00C5556A" w:rsidRDefault="006C4BD5" w:rsidP="0025641D">
            <w:pPr>
              <w:pStyle w:val="TAC"/>
            </w:pPr>
            <w:r w:rsidRPr="00C5556A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E419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(H)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24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73E0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pc_UL_intra_non_contiguous_CA_NR_FR2_Class_(H)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B0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2682F85C" w14:textId="77777777" w:rsidTr="0025641D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4052" w14:textId="77777777" w:rsidR="006C4BD5" w:rsidRPr="00C5556A" w:rsidRDefault="006C4BD5" w:rsidP="0025641D">
            <w:pPr>
              <w:pStyle w:val="TAC"/>
            </w:pPr>
            <w:r w:rsidRPr="00C5556A"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493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(I)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BA60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DFF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pc_UL_intra_non_contiguous_CA_NR_FR2_Class_(I)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67B" w14:textId="77777777" w:rsidR="006C4BD5" w:rsidRPr="00C5556A" w:rsidRDefault="006C4BD5" w:rsidP="0025641D">
            <w:pPr>
              <w:pStyle w:val="TAL"/>
            </w:pPr>
          </w:p>
        </w:tc>
      </w:tr>
    </w:tbl>
    <w:p w14:paraId="097E9593" w14:textId="77777777" w:rsidR="006C4BD5" w:rsidRPr="00C5556A" w:rsidRDefault="006C4BD5" w:rsidP="006C4BD5"/>
    <w:p w14:paraId="583CEC10" w14:textId="77777777" w:rsidR="006C4BD5" w:rsidRPr="00C5556A" w:rsidRDefault="006C4BD5" w:rsidP="006C4BD5">
      <w:pPr>
        <w:pStyle w:val="TH"/>
        <w:ind w:left="567"/>
      </w:pPr>
      <w:r w:rsidRPr="00C5556A">
        <w:lastRenderedPageBreak/>
        <w:t>Table A.4.3.2A.</w:t>
      </w:r>
      <w:r w:rsidRPr="00C5556A">
        <w:rPr>
          <w:lang w:eastAsia="zh-CN"/>
        </w:rPr>
        <w:t>3.2</w:t>
      </w:r>
      <w:r w:rsidRPr="00C5556A">
        <w:t xml:space="preserve">-2a: Uplink Bandwidth Class capabilities with multiple bandwidth classes for NR Intra-band </w:t>
      </w:r>
      <w:r w:rsidRPr="00C5556A">
        <w:rPr>
          <w:lang w:eastAsia="zh-CN"/>
        </w:rPr>
        <w:t>non-</w:t>
      </w:r>
      <w:r w:rsidRPr="00C5556A">
        <w:t>contiguous CA configurations within FR2 (for one or more of the supported configurations in Table A.4.3.2A.</w:t>
      </w:r>
      <w:r w:rsidRPr="00C5556A">
        <w:rPr>
          <w:lang w:eastAsia="zh-CN"/>
        </w:rPr>
        <w:t>3.2</w:t>
      </w:r>
      <w:r w:rsidRPr="00C5556A">
        <w:t>-3a)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7"/>
        <w:gridCol w:w="3265"/>
        <w:gridCol w:w="1369"/>
        <w:gridCol w:w="1766"/>
        <w:gridCol w:w="1237"/>
      </w:tblGrid>
      <w:tr w:rsidR="006C4BD5" w:rsidRPr="00C5556A" w14:paraId="1DD27295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C7A" w14:textId="77777777" w:rsidR="006C4BD5" w:rsidRPr="00C5556A" w:rsidRDefault="006C4BD5" w:rsidP="0025641D">
            <w:pPr>
              <w:pStyle w:val="TAH"/>
            </w:pPr>
            <w:r w:rsidRPr="00C5556A">
              <w:t>Item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A5EC" w14:textId="77777777" w:rsidR="006C4BD5" w:rsidRPr="00C5556A" w:rsidRDefault="006C4BD5" w:rsidP="0025641D">
            <w:pPr>
              <w:pStyle w:val="TAH"/>
            </w:pPr>
            <w:r w:rsidRPr="00C5556A">
              <w:t>UL NR FR2 Intra-band non-contiguous CA Bandwidth Class (with multiple bandwidth classes)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FACB" w14:textId="77777777" w:rsidR="006C4BD5" w:rsidRPr="00C5556A" w:rsidRDefault="006C4BD5" w:rsidP="0025641D">
            <w:pPr>
              <w:pStyle w:val="TAH"/>
              <w:rPr>
                <w:rFonts w:cs="Arial"/>
                <w:szCs w:val="18"/>
              </w:rPr>
            </w:pPr>
            <w:r w:rsidRPr="00C5556A">
              <w:t>Ref.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018" w14:textId="77777777" w:rsidR="006C4BD5" w:rsidRPr="00C5556A" w:rsidRDefault="006C4BD5" w:rsidP="0025641D">
            <w:pPr>
              <w:pStyle w:val="TAH"/>
              <w:rPr>
                <w:lang w:eastAsia="zh-CN"/>
              </w:rPr>
            </w:pPr>
            <w:r w:rsidRPr="00C5556A">
              <w:rPr>
                <w:lang w:eastAsia="zh-CN"/>
              </w:rPr>
              <w:t>Mnemonic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3418" w14:textId="77777777" w:rsidR="006C4BD5" w:rsidRPr="00C5556A" w:rsidRDefault="006C4BD5" w:rsidP="0025641D">
            <w:pPr>
              <w:pStyle w:val="TAH"/>
            </w:pPr>
            <w:r w:rsidRPr="00C5556A">
              <w:t>Comments</w:t>
            </w:r>
          </w:p>
        </w:tc>
      </w:tr>
      <w:tr w:rsidR="006C4BD5" w:rsidRPr="00C5556A" w14:paraId="384D65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8D41" w14:textId="77777777" w:rsidR="006C4BD5" w:rsidRPr="00C5556A" w:rsidRDefault="006C4BD5" w:rsidP="0025641D">
            <w:pPr>
              <w:pStyle w:val="TAC"/>
            </w:pPr>
            <w:r w:rsidRPr="00C5556A"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943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(D)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D03B" w14:textId="77777777" w:rsidR="006C4BD5" w:rsidRPr="00C5556A" w:rsidRDefault="006C4BD5" w:rsidP="0025641D">
            <w:pPr>
              <w:pStyle w:val="TAC"/>
            </w:pPr>
            <w:r w:rsidRPr="00C5556A">
              <w:rPr>
                <w:rFonts w:cs="Arial"/>
                <w:szCs w:val="18"/>
              </w:rPr>
              <w:t xml:space="preserve">38.101-2, </w:t>
            </w:r>
            <w:r w:rsidRPr="00C5556A">
              <w:t>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2673" w14:textId="77777777" w:rsidR="006C4BD5" w:rsidRPr="00C5556A" w:rsidRDefault="006C4BD5" w:rsidP="0025641D">
            <w:pPr>
              <w:pStyle w:val="TAL"/>
            </w:pPr>
            <w:r w:rsidRPr="00C5556A">
              <w:rPr>
                <w:lang w:eastAsia="zh-CN"/>
              </w:rPr>
              <w:t>pc_UL_intra_non_contiguous_CA_NR_FR2_Class_(D)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DA66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5D165B2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961" w14:textId="77777777" w:rsidR="006C4BD5" w:rsidRPr="00C5556A" w:rsidRDefault="006C4BD5" w:rsidP="0025641D">
            <w:pPr>
              <w:pStyle w:val="TAC"/>
            </w:pPr>
            <w:r w:rsidRPr="00C5556A">
              <w:t>2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4BF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(E)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3A4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90CA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pc_UL_intra_non_contiguous_CA_NR_FR2_Class_(E)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FC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567D306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3B8D" w14:textId="77777777" w:rsidR="006C4BD5" w:rsidRPr="00C5556A" w:rsidRDefault="006C4BD5" w:rsidP="0025641D">
            <w:pPr>
              <w:pStyle w:val="TAC"/>
            </w:pPr>
            <w:r w:rsidRPr="00C5556A">
              <w:t>3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A8E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(G)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B441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412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pc_UL_intra_non_contiguous_CA_NR_FR2_Class_(G)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3F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B2C89FA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CC30" w14:textId="77777777" w:rsidR="006C4BD5" w:rsidRPr="00C5556A" w:rsidRDefault="006C4BD5" w:rsidP="0025641D">
            <w:pPr>
              <w:pStyle w:val="TAC"/>
            </w:pPr>
            <w:r w:rsidRPr="00C5556A">
              <w:t>4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1239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(H)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4CF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5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pc_UL_intra_non_contiguous_CA_NR_FR2_Class_(H)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6F02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506193B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506" w14:textId="77777777" w:rsidR="006C4BD5" w:rsidRPr="00C5556A" w:rsidRDefault="006C4BD5" w:rsidP="0025641D">
            <w:pPr>
              <w:pStyle w:val="TAC"/>
            </w:pPr>
            <w:r w:rsidRPr="00C5556A">
              <w:t>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2C7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(I)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FD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22E3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pc_UL_intra_non_contiguous_CA_NR_FR2_Class_(I)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8C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376AEB58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376" w14:textId="77777777" w:rsidR="006C4BD5" w:rsidRPr="00C5556A" w:rsidRDefault="006C4BD5" w:rsidP="0025641D">
            <w:pPr>
              <w:pStyle w:val="TAC"/>
            </w:pPr>
            <w:r w:rsidRPr="00C5556A">
              <w:t>6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658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(O)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497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EEA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pc_UL_intra_non_contiguous_CA_NR_FR2_Class_(O)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8CA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6F34354E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6045" w14:textId="77777777" w:rsidR="006C4BD5" w:rsidRPr="00C5556A" w:rsidRDefault="006C4BD5" w:rsidP="0025641D">
            <w:pPr>
              <w:pStyle w:val="TAC"/>
            </w:pPr>
            <w:r w:rsidRPr="00C5556A">
              <w:t>7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D9E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(P)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2DD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4888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pc_UL_intra_non_contiguous_CA_NR_FR2_Class_(P)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0A1" w14:textId="77777777" w:rsidR="006C4BD5" w:rsidRPr="00C5556A" w:rsidRDefault="006C4BD5" w:rsidP="0025641D">
            <w:pPr>
              <w:pStyle w:val="TAL"/>
            </w:pPr>
          </w:p>
        </w:tc>
      </w:tr>
      <w:tr w:rsidR="006C4BD5" w:rsidRPr="00C5556A" w14:paraId="06E51381" w14:textId="77777777" w:rsidTr="0025641D">
        <w:trPr>
          <w:cantSplit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E2DA" w14:textId="77777777" w:rsidR="006C4BD5" w:rsidRPr="00C5556A" w:rsidRDefault="006C4BD5" w:rsidP="0025641D">
            <w:pPr>
              <w:pStyle w:val="TAC"/>
            </w:pPr>
            <w:r w:rsidRPr="00C5556A">
              <w:t>8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63B" w14:textId="77777777" w:rsidR="006C4BD5" w:rsidRPr="00C5556A" w:rsidRDefault="006C4BD5" w:rsidP="0025641D">
            <w:pPr>
              <w:pStyle w:val="TAL"/>
            </w:pPr>
            <w:r w:rsidRPr="00C5556A">
              <w:t>UL NR FR2 Intra-band non-contiguous CA BW Class Combination (Q)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E186" w14:textId="77777777" w:rsidR="006C4BD5" w:rsidRPr="00C5556A" w:rsidRDefault="006C4BD5" w:rsidP="0025641D">
            <w:pPr>
              <w:pStyle w:val="TAC"/>
              <w:rPr>
                <w:rFonts w:cs="Arial"/>
                <w:szCs w:val="18"/>
              </w:rPr>
            </w:pPr>
            <w:r w:rsidRPr="00C5556A">
              <w:rPr>
                <w:rFonts w:cs="Arial"/>
                <w:szCs w:val="18"/>
              </w:rPr>
              <w:t>38.101-2, 5.3A.4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C571" w14:textId="77777777" w:rsidR="006C4BD5" w:rsidRPr="00C5556A" w:rsidRDefault="006C4BD5" w:rsidP="0025641D">
            <w:pPr>
              <w:pStyle w:val="TAL"/>
              <w:rPr>
                <w:lang w:eastAsia="zh-CN"/>
              </w:rPr>
            </w:pPr>
            <w:r w:rsidRPr="00C5556A">
              <w:rPr>
                <w:lang w:eastAsia="zh-CN"/>
              </w:rPr>
              <w:t>pc_UL_intra_non_contiguous_CA_NR_FR2_Class_(Q)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7DDB" w14:textId="77777777" w:rsidR="006C4BD5" w:rsidRPr="00C5556A" w:rsidRDefault="006C4BD5" w:rsidP="0025641D">
            <w:pPr>
              <w:pStyle w:val="TAL"/>
            </w:pPr>
          </w:p>
        </w:tc>
      </w:tr>
    </w:tbl>
    <w:p w14:paraId="1D29E048" w14:textId="77777777" w:rsidR="006C4BD5" w:rsidRPr="00C5556A" w:rsidRDefault="006C4BD5" w:rsidP="006C4BD5"/>
    <w:p w14:paraId="6A8DE845" w14:textId="77777777" w:rsidR="006C4BD5" w:rsidRPr="00C5556A" w:rsidRDefault="006C4BD5" w:rsidP="006C4BD5">
      <w:pPr>
        <w:pStyle w:val="TH"/>
        <w:ind w:left="567"/>
      </w:pPr>
      <w:r w:rsidRPr="00C5556A">
        <w:t>Table A.4.3.2A.</w:t>
      </w:r>
      <w:r w:rsidRPr="00C5556A">
        <w:rPr>
          <w:lang w:eastAsia="zh-CN"/>
        </w:rPr>
        <w:t>3.2</w:t>
      </w:r>
      <w:r w:rsidRPr="00C5556A">
        <w:t xml:space="preserve">-3: Supported configurations with single bandwidth class for NR Intra-band </w:t>
      </w:r>
      <w:r w:rsidRPr="00C5556A">
        <w:rPr>
          <w:lang w:eastAsia="zh-CN"/>
        </w:rPr>
        <w:t>non-</w:t>
      </w:r>
      <w:r w:rsidRPr="00C5556A">
        <w:t>contiguous CA within FR2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74"/>
        <w:gridCol w:w="1212"/>
        <w:gridCol w:w="480"/>
        <w:gridCol w:w="2462"/>
        <w:gridCol w:w="3003"/>
      </w:tblGrid>
      <w:tr w:rsidR="006C4BD5" w:rsidRPr="00C5556A" w14:paraId="4390A8A9" w14:textId="77777777" w:rsidTr="0025641D">
        <w:trPr>
          <w:cantSplit/>
          <w:trHeight w:val="1134"/>
          <w:jc w:val="center"/>
          <w:ins w:id="8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EB75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9" w:author="Ericsson user" w:date="2021-02-08T12:59:00Z"/>
                <w:rFonts w:ascii="Arial" w:eastAsia="PMingLiU" w:hAnsi="Arial"/>
                <w:b/>
                <w:sz w:val="18"/>
              </w:rPr>
            </w:pPr>
            <w:ins w:id="10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  <w:lang w:eastAsia="zh-CN"/>
                </w:rPr>
                <w:t>NR</w:t>
              </w:r>
              <w:r w:rsidRPr="00C5556A">
                <w:rPr>
                  <w:rFonts w:ascii="Arial" w:eastAsia="PMingLiU" w:hAnsi="Arial"/>
                  <w:b/>
                  <w:sz w:val="18"/>
                </w:rPr>
                <w:t xml:space="preserve"> FR2 Intra-band non-contiguous CA configuration / Item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A1B8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11" w:author="Ericsson user" w:date="2021-02-08T12:59:00Z"/>
                <w:rFonts w:ascii="Arial" w:eastAsia="PMingLiU" w:hAnsi="Arial"/>
                <w:b/>
                <w:sz w:val="18"/>
              </w:rPr>
            </w:pPr>
            <w:ins w:id="12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Release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D991537" w14:textId="77777777" w:rsidR="006C4BD5" w:rsidRPr="00C5556A" w:rsidRDefault="006C4BD5" w:rsidP="0025641D">
            <w:pPr>
              <w:keepNext/>
              <w:keepLines/>
              <w:spacing w:after="0"/>
              <w:ind w:left="113" w:right="113"/>
              <w:jc w:val="center"/>
              <w:rPr>
                <w:ins w:id="13" w:author="Ericsson user" w:date="2021-02-08T12:59:00Z"/>
                <w:rFonts w:ascii="Arial" w:eastAsia="PMingLiU" w:hAnsi="Arial"/>
                <w:b/>
                <w:sz w:val="18"/>
              </w:rPr>
            </w:pPr>
            <w:ins w:id="14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Supported</w:t>
              </w:r>
            </w:ins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C51C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15" w:author="Ericsson user" w:date="2021-02-08T12:59:00Z"/>
                <w:rFonts w:ascii="Arial" w:eastAsia="PMingLiU" w:hAnsi="Arial"/>
                <w:b/>
                <w:sz w:val="18"/>
              </w:rPr>
            </w:pPr>
            <w:ins w:id="16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Supported CA Bandwidth Class(es) in UL</w:t>
              </w:r>
            </w:ins>
          </w:p>
          <w:p w14:paraId="21C98CC1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17" w:author="Ericsson user" w:date="2021-02-08T12:59:00Z"/>
                <w:rFonts w:ascii="Arial" w:eastAsia="PMingLiU" w:hAnsi="Arial"/>
                <w:b/>
                <w:sz w:val="18"/>
              </w:rPr>
            </w:pPr>
            <w:ins w:id="18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(Note 3)</w:t>
              </w:r>
            </w:ins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89D3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19" w:author="Ericsson user" w:date="2021-02-08T12:59:00Z"/>
                <w:rFonts w:ascii="Arial" w:eastAsia="PMingLiU" w:hAnsi="Arial"/>
                <w:b/>
                <w:sz w:val="18"/>
              </w:rPr>
            </w:pPr>
            <w:ins w:id="20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Supported Bandwidth Combination Set(s)</w:t>
              </w:r>
            </w:ins>
          </w:p>
          <w:p w14:paraId="709948F4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21" w:author="Ericsson user" w:date="2021-02-08T12:59:00Z"/>
                <w:rFonts w:ascii="Arial" w:eastAsia="PMingLiU" w:hAnsi="Arial"/>
                <w:b/>
                <w:sz w:val="18"/>
              </w:rPr>
            </w:pPr>
            <w:ins w:id="22" w:author="Ericsson user" w:date="2021-02-08T12:59:00Z">
              <w:r w:rsidRPr="00C5556A">
                <w:rPr>
                  <w:rFonts w:ascii="Arial" w:eastAsia="PMingLiU" w:hAnsi="Arial"/>
                  <w:b/>
                  <w:sz w:val="18"/>
                </w:rPr>
                <w:t>(Note 1)</w:t>
              </w:r>
            </w:ins>
          </w:p>
        </w:tc>
      </w:tr>
      <w:tr w:rsidR="006C4BD5" w:rsidRPr="00C5556A" w14:paraId="7240B6E1" w14:textId="77777777" w:rsidTr="0025641D">
        <w:trPr>
          <w:cantSplit/>
          <w:trHeight w:val="188"/>
          <w:jc w:val="center"/>
          <w:ins w:id="23" w:author="Ericsson user" w:date="2021-02-08T12:59:00Z"/>
        </w:trPr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2427" w14:textId="77777777" w:rsidR="006C4BD5" w:rsidRPr="00C5556A" w:rsidRDefault="006C4BD5" w:rsidP="0025641D">
            <w:pPr>
              <w:keepNext/>
              <w:keepLines/>
              <w:spacing w:after="0"/>
              <w:rPr>
                <w:ins w:id="24" w:author="Ericsson user" w:date="2021-02-08T12:59:00Z"/>
                <w:rFonts w:ascii="Arial" w:eastAsia="PMingLiU" w:hAnsi="Arial"/>
                <w:sz w:val="18"/>
                <w:lang w:eastAsia="zh-CN"/>
              </w:rPr>
            </w:pPr>
            <w:ins w:id="25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CA_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n261(2A)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ADF4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26" w:author="Ericsson user" w:date="2021-02-08T12:59:00Z"/>
                <w:rFonts w:ascii="Arial" w:eastAsia="PMingLiU" w:hAnsi="Arial"/>
                <w:sz w:val="18"/>
              </w:rPr>
            </w:pPr>
            <w:ins w:id="27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Rel-15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55E9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28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78B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29" w:author="Ericsson user" w:date="2021-02-08T12:59:00Z"/>
                <w:rFonts w:ascii="Arial" w:eastAsia="PMingLiU" w:hAnsi="Arial"/>
                <w:sz w:val="18"/>
              </w:rPr>
            </w:pPr>
          </w:p>
        </w:tc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88E" w14:textId="77777777" w:rsidR="006C4BD5" w:rsidRPr="00C5556A" w:rsidRDefault="006C4BD5" w:rsidP="0025641D">
            <w:pPr>
              <w:keepNext/>
              <w:keepLines/>
              <w:spacing w:after="0"/>
              <w:jc w:val="center"/>
              <w:rPr>
                <w:ins w:id="30" w:author="Ericsson user" w:date="2021-02-08T12:59:00Z"/>
                <w:rFonts w:ascii="Arial" w:eastAsia="PMingLiU" w:hAnsi="Arial"/>
                <w:sz w:val="18"/>
              </w:rPr>
            </w:pPr>
          </w:p>
        </w:tc>
      </w:tr>
      <w:tr w:rsidR="006C4BD5" w:rsidRPr="00C5556A" w14:paraId="19834079" w14:textId="77777777" w:rsidTr="0025641D">
        <w:trPr>
          <w:cantSplit/>
          <w:trHeight w:val="188"/>
          <w:jc w:val="center"/>
          <w:ins w:id="31" w:author="Ericsson user" w:date="2021-02-08T12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D7E4" w14:textId="77777777" w:rsidR="006C4BD5" w:rsidRPr="00C5556A" w:rsidRDefault="006C4BD5" w:rsidP="0025641D">
            <w:pPr>
              <w:keepNext/>
              <w:keepLines/>
              <w:spacing w:after="0"/>
              <w:ind w:left="851" w:hanging="851"/>
              <w:rPr>
                <w:ins w:id="32" w:author="Ericsson user" w:date="2021-02-08T12:59:00Z"/>
                <w:rFonts w:ascii="Arial" w:eastAsia="PMingLiU" w:hAnsi="Arial"/>
                <w:sz w:val="18"/>
              </w:rPr>
            </w:pPr>
            <w:ins w:id="33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Note 1:</w:t>
              </w:r>
              <w:r w:rsidRPr="00C5556A">
                <w:rPr>
                  <w:rFonts w:ascii="Arial" w:eastAsia="PMingLiU" w:hAnsi="Arial"/>
                  <w:sz w:val="18"/>
                </w:rPr>
                <w:tab/>
                <w:t>The UE supplier shall indicate the supported Bandwidth Combination Set(s) as per TS 3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C5556A">
                <w:rPr>
                  <w:rFonts w:ascii="Arial" w:eastAsia="PMingLiU" w:hAnsi="Arial"/>
                  <w:sz w:val="18"/>
                </w:rPr>
                <w:t>.101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-2</w:t>
              </w:r>
              <w:r w:rsidRPr="00C5556A">
                <w:rPr>
                  <w:rFonts w:ascii="Arial" w:eastAsia="PMingLiU" w:hAnsi="Arial"/>
                  <w:sz w:val="18"/>
                </w:rPr>
                <w:t xml:space="preserve"> [24] Table 5.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C5556A">
                <w:rPr>
                  <w:rFonts w:ascii="Arial" w:eastAsia="PMingLiU" w:hAnsi="Arial"/>
                  <w:sz w:val="18"/>
                </w:rPr>
                <w:t>A.2-1.</w:t>
              </w:r>
            </w:ins>
          </w:p>
          <w:p w14:paraId="2FCB0CF0" w14:textId="77777777" w:rsidR="006C4BD5" w:rsidRPr="00C5556A" w:rsidRDefault="006C4BD5" w:rsidP="0025641D">
            <w:pPr>
              <w:keepNext/>
              <w:keepLines/>
              <w:spacing w:after="0"/>
              <w:ind w:left="851" w:hanging="851"/>
              <w:rPr>
                <w:ins w:id="34" w:author="Ericsson user" w:date="2021-02-08T12:59:00Z"/>
                <w:rFonts w:ascii="Arial" w:eastAsia="PMingLiU" w:hAnsi="Arial"/>
                <w:sz w:val="18"/>
              </w:rPr>
            </w:pPr>
            <w:ins w:id="35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Note 2:</w:t>
              </w:r>
              <w:r w:rsidRPr="00C5556A">
                <w:rPr>
                  <w:rFonts w:ascii="Arial" w:eastAsia="PMingLiU" w:hAnsi="Arial"/>
                  <w:sz w:val="18"/>
                </w:rPr>
                <w:tab/>
                <w:t>Reference to all items is 3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C5556A">
                <w:rPr>
                  <w:rFonts w:ascii="Arial" w:eastAsia="PMingLiU" w:hAnsi="Arial"/>
                  <w:sz w:val="18"/>
                </w:rPr>
                <w:t>.101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-2 [24]</w:t>
              </w:r>
              <w:r w:rsidRPr="00C5556A">
                <w:rPr>
                  <w:rFonts w:ascii="Arial" w:eastAsia="PMingLiU" w:hAnsi="Arial"/>
                  <w:sz w:val="18"/>
                </w:rPr>
                <w:t>, 5.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5</w:t>
              </w:r>
              <w:r w:rsidRPr="00C5556A">
                <w:rPr>
                  <w:rFonts w:ascii="Arial" w:eastAsia="PMingLiU" w:hAnsi="Arial"/>
                  <w:sz w:val="18"/>
                </w:rPr>
                <w:t>A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 xml:space="preserve">.2 and </w:t>
              </w:r>
              <w:r w:rsidRPr="00C5556A">
                <w:rPr>
                  <w:rFonts w:ascii="Arial" w:eastAsia="PMingLiU" w:hAnsi="Arial"/>
                  <w:sz w:val="18"/>
                </w:rPr>
                <w:t>3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8</w:t>
              </w:r>
              <w:r w:rsidRPr="00C5556A">
                <w:rPr>
                  <w:rFonts w:ascii="Arial" w:eastAsia="PMingLiU" w:hAnsi="Arial"/>
                  <w:sz w:val="18"/>
                </w:rPr>
                <w:t>.331, 6.3.</w:t>
              </w:r>
              <w:r w:rsidRPr="00C5556A">
                <w:rPr>
                  <w:rFonts w:ascii="Arial" w:eastAsia="PMingLiU" w:hAnsi="Arial"/>
                  <w:sz w:val="18"/>
                  <w:lang w:eastAsia="zh-CN"/>
                </w:rPr>
                <w:t>4</w:t>
              </w:r>
            </w:ins>
          </w:p>
          <w:p w14:paraId="1BBC1520" w14:textId="78D72AE9" w:rsidR="006C4BD5" w:rsidRPr="00C5556A" w:rsidRDefault="006C4BD5" w:rsidP="0025641D">
            <w:pPr>
              <w:keepNext/>
              <w:keepLines/>
              <w:spacing w:after="0"/>
              <w:ind w:left="851" w:hanging="851"/>
              <w:rPr>
                <w:ins w:id="36" w:author="Ericsson user" w:date="2021-02-08T12:59:00Z"/>
                <w:rFonts w:ascii="Arial" w:eastAsia="PMingLiU" w:hAnsi="Arial"/>
                <w:sz w:val="18"/>
              </w:rPr>
            </w:pPr>
            <w:ins w:id="37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Note 3:</w:t>
              </w:r>
              <w:r w:rsidRPr="00C5556A">
                <w:rPr>
                  <w:rFonts w:ascii="Arial" w:eastAsia="PMingLiU" w:hAnsi="Arial"/>
                  <w:sz w:val="18"/>
                </w:rPr>
                <w:tab/>
                <w:t>UL (</w:t>
              </w:r>
            </w:ins>
            <w:ins w:id="38" w:author="Ericsson user" w:date="2021-02-23T08:48:00Z">
              <w:r w:rsidR="000104B2" w:rsidRPr="00C5556A">
                <w:rPr>
                  <w:rFonts w:ascii="Arial" w:eastAsia="PMingLiU" w:hAnsi="Arial"/>
                  <w:sz w:val="18"/>
                </w:rPr>
                <w:t xml:space="preserve">Table </w:t>
              </w:r>
            </w:ins>
            <w:ins w:id="39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A.4.3.2A.3.2-</w:t>
              </w:r>
            </w:ins>
            <w:ins w:id="40" w:author="Ericsson user" w:date="2021-02-23T08:48:00Z">
              <w:r w:rsidR="000104B2" w:rsidRPr="00C5556A">
                <w:rPr>
                  <w:rFonts w:ascii="Arial" w:eastAsia="PMingLiU" w:hAnsi="Arial"/>
                  <w:sz w:val="18"/>
                </w:rPr>
                <w:t>3</w:t>
              </w:r>
            </w:ins>
            <w:ins w:id="41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) shall return all supported CA Configurations where at least one UL CA Bandwidth Class was declared in column "Supported CA Bandwidth Class(es) in UL".</w:t>
              </w:r>
              <w:r w:rsidRPr="00C5556A">
                <w:rPr>
                  <w:rFonts w:ascii="Arial" w:eastAsia="PMingLiU" w:hAnsi="Arial"/>
                  <w:sz w:val="18"/>
                </w:rPr>
                <w:br/>
                <w:t>UL_2CC (Table A.4.3.2A.3.2-</w:t>
              </w:r>
            </w:ins>
            <w:ins w:id="42" w:author="Ericsson user" w:date="2021-02-23T08:48:00Z">
              <w:r w:rsidR="000104B2" w:rsidRPr="00C5556A">
                <w:rPr>
                  <w:rFonts w:ascii="Arial" w:eastAsia="PMingLiU" w:hAnsi="Arial"/>
                  <w:sz w:val="18"/>
                </w:rPr>
                <w:t>3</w:t>
              </w:r>
            </w:ins>
            <w:ins w:id="43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) shall return all supported CA Configurations where at least one 2 Carrier UL CA Bandwidth Class was declared in column "Supported CA Bandwidth Class(es) in UL".</w:t>
              </w:r>
              <w:r w:rsidRPr="00C5556A">
                <w:rPr>
                  <w:rFonts w:ascii="Arial" w:eastAsia="PMingLiU" w:hAnsi="Arial"/>
                  <w:sz w:val="18"/>
                </w:rPr>
                <w:br/>
                <w:t>UL_3CC (Table A.4.3.2A.3.2-</w:t>
              </w:r>
            </w:ins>
            <w:ins w:id="44" w:author="Ericsson user" w:date="2021-02-23T08:48:00Z">
              <w:r w:rsidR="000104B2" w:rsidRPr="00C5556A">
                <w:rPr>
                  <w:rFonts w:ascii="Arial" w:eastAsia="PMingLiU" w:hAnsi="Arial"/>
                  <w:sz w:val="18"/>
                </w:rPr>
                <w:t>3</w:t>
              </w:r>
            </w:ins>
            <w:ins w:id="45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) shall return all supported CA Configurations where at least one 3 Carrier UL CA Bandwidth Class was declared.</w:t>
              </w:r>
              <w:r w:rsidRPr="00C5556A">
                <w:rPr>
                  <w:rFonts w:ascii="Arial" w:eastAsia="PMingLiU" w:hAnsi="Arial"/>
                  <w:sz w:val="18"/>
                </w:rPr>
                <w:br/>
                <w:t>UL_4CC (Table A.4.3.2A.3.2-</w:t>
              </w:r>
            </w:ins>
            <w:ins w:id="46" w:author="Ericsson user" w:date="2021-02-23T08:48:00Z">
              <w:r w:rsidR="000104B2" w:rsidRPr="00C5556A">
                <w:rPr>
                  <w:rFonts w:ascii="Arial" w:eastAsia="PMingLiU" w:hAnsi="Arial"/>
                  <w:sz w:val="18"/>
                </w:rPr>
                <w:t>3</w:t>
              </w:r>
            </w:ins>
            <w:ins w:id="47" w:author="Ericsson user" w:date="2021-02-08T12:59:00Z">
              <w:r w:rsidRPr="00C5556A">
                <w:rPr>
                  <w:rFonts w:ascii="Arial" w:eastAsia="PMingLiU" w:hAnsi="Arial"/>
                  <w:sz w:val="18"/>
                </w:rPr>
                <w:t>) shall return all supported CA Configurations where at least one 4 Carrier UL CA Bandwidth Class was declared.</w:t>
              </w:r>
            </w:ins>
          </w:p>
        </w:tc>
      </w:tr>
    </w:tbl>
    <w:p w14:paraId="61148F28" w14:textId="0D5447F4" w:rsidR="006C4BD5" w:rsidRPr="00C5556A" w:rsidRDefault="006C4BD5" w:rsidP="006C4BD5">
      <w:del w:id="48" w:author="Ericsson user" w:date="2021-02-08T11:03:00Z">
        <w:r w:rsidRPr="00C5556A" w:rsidDel="00542A0F">
          <w:delText>TBD</w:delText>
        </w:r>
      </w:del>
    </w:p>
    <w:p w14:paraId="28DC3520" w14:textId="77777777" w:rsidR="006C4BD5" w:rsidRPr="00C5556A" w:rsidRDefault="006C4BD5" w:rsidP="006C4BD5">
      <w:pPr>
        <w:pStyle w:val="TH"/>
        <w:ind w:left="567"/>
      </w:pPr>
      <w:bookmarkStart w:id="49" w:name="_Toc27410910"/>
      <w:bookmarkStart w:id="50" w:name="_Toc36039422"/>
      <w:bookmarkStart w:id="51" w:name="_Toc43838782"/>
      <w:r w:rsidRPr="00C5556A">
        <w:t>Table A.4.3.2A.</w:t>
      </w:r>
      <w:r w:rsidRPr="00C5556A">
        <w:rPr>
          <w:lang w:eastAsia="zh-CN"/>
        </w:rPr>
        <w:t>3.2</w:t>
      </w:r>
      <w:r w:rsidRPr="00C5556A">
        <w:t xml:space="preserve">-3a: Supported configurations with multiple bandwidth classes for NR Intra-band </w:t>
      </w:r>
      <w:r w:rsidRPr="00C5556A">
        <w:rPr>
          <w:lang w:eastAsia="zh-CN"/>
        </w:rPr>
        <w:t>non-</w:t>
      </w:r>
      <w:r w:rsidRPr="00C5556A">
        <w:t>contiguous CA within FR2</w:t>
      </w:r>
    </w:p>
    <w:p w14:paraId="22EED42F" w14:textId="77777777" w:rsidR="006C4BD5" w:rsidRPr="00F7225E" w:rsidRDefault="006C4BD5" w:rsidP="006C4BD5">
      <w:r w:rsidRPr="00C5556A">
        <w:t>TBD</w:t>
      </w:r>
    </w:p>
    <w:bookmarkEnd w:id="6"/>
    <w:bookmarkEnd w:id="49"/>
    <w:bookmarkEnd w:id="50"/>
    <w:bookmarkEnd w:id="51"/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4142D" w14:textId="77777777" w:rsidR="00807EE5" w:rsidRDefault="00847B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ED475" w14:textId="0A0CE293" w:rsidR="00807EE5" w:rsidRDefault="00847B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5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96DFC" w14:textId="77777777" w:rsidR="00807EE5" w:rsidRDefault="00847B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0C3D4274" w14:textId="68265CE3" w:rsidR="00807EE5" w:rsidRDefault="00847B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5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2B10D1" w14:textId="77777777" w:rsidR="00807EE5" w:rsidRDefault="00C55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B2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0AC"/>
    <w:rsid w:val="0026004D"/>
    <w:rsid w:val="002640DD"/>
    <w:rsid w:val="00275D12"/>
    <w:rsid w:val="00284FEB"/>
    <w:rsid w:val="002860C4"/>
    <w:rsid w:val="002B5741"/>
    <w:rsid w:val="002E472E"/>
    <w:rsid w:val="002F26E7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BD5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7BC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56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6C4BD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uiPriority w:val="99"/>
    <w:rsid w:val="006C4BD5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6C4B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6C4BD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6C4BD5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C4BD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LChar">
    <w:name w:val="TAL Char"/>
    <w:link w:val="TAL"/>
    <w:qFormat/>
    <w:rsid w:val="006C4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4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4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4BD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C4BD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4BD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C4B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C4B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6C4B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6C4BD5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6C4BD5"/>
    <w:rPr>
      <w:rFonts w:ascii="Arial" w:hAnsi="Arial"/>
      <w:sz w:val="36"/>
      <w:lang w:val="en-GB" w:eastAsia="en-US"/>
    </w:rPr>
  </w:style>
  <w:style w:type="character" w:customStyle="1" w:styleId="TALCar">
    <w:name w:val="TAL Car"/>
    <w:qFormat/>
    <w:locked/>
    <w:rsid w:val="006C4BD5"/>
    <w:rPr>
      <w:rFonts w:ascii="Arial" w:hAnsi="Arial" w:cs="Arial"/>
    </w:rPr>
  </w:style>
  <w:style w:type="character" w:customStyle="1" w:styleId="DocumentMapChar">
    <w:name w:val="Document Map Char"/>
    <w:link w:val="DocumentMap"/>
    <w:uiPriority w:val="99"/>
    <w:rsid w:val="006C4BD5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6C4B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6C4BD5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6C4BD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C4BD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4BD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6C4BD5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6C4BD5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6C4BD5"/>
    <w:rPr>
      <w:rFonts w:ascii="Times New Roman" w:hAnsi="Times New Roman"/>
      <w:noProof/>
      <w:lang w:val="en-GB" w:eastAsia="en-US"/>
    </w:rPr>
  </w:style>
  <w:style w:type="character" w:customStyle="1" w:styleId="BodyTextIndent2Char2">
    <w:name w:val="Body Text Indent 2 Char2"/>
    <w:rsid w:val="006C4BD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C4BD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6C4BD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C4BD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6C4BD5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6C4BD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6C4BD5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6C4BD5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6C4BD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C4BD5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C4BD5"/>
    <w:rPr>
      <w:lang w:eastAsia="en-US"/>
    </w:rPr>
  </w:style>
  <w:style w:type="character" w:customStyle="1" w:styleId="FooterChar">
    <w:name w:val="Footer Char"/>
    <w:link w:val="Footer"/>
    <w:rsid w:val="006C4BD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6C4BD5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6C4BD5"/>
    <w:rPr>
      <w:rFonts w:ascii="Arial" w:hAnsi="Arial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6C4BD5"/>
    <w:pPr>
      <w:autoSpaceDN w:val="0"/>
    </w:pPr>
    <w:rPr>
      <w:rFonts w:eastAsia="SimSun" w:cs="Symbol"/>
      <w:color w:val="FF0000"/>
    </w:rPr>
  </w:style>
  <w:style w:type="character" w:customStyle="1" w:styleId="B1Char1">
    <w:name w:val="B1 Char1"/>
    <w:qFormat/>
    <w:rsid w:val="006C4BD5"/>
    <w:rPr>
      <w:rFonts w:ascii="Times New Roman" w:hAnsi="Times New Roman" w:cs="Times New Roman" w:hint="defaul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60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15</Pages>
  <Words>4659</Words>
  <Characters>26557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1899-12-31T23:00:00Z</cp:lastPrinted>
  <dcterms:created xsi:type="dcterms:W3CDTF">2021-02-23T07:36:00Z</dcterms:created>
  <dcterms:modified xsi:type="dcterms:W3CDTF">2021-03-05T09:51:00Z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R5-211036</vt:lpwstr>
  </property>
  <property fmtid="{D5CDD505-2E9C-101B-9397-08002B2CF9AE}" pid="10" name="Spec#">
    <vt:lpwstr>38.508-2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Introduction of UE capabilities for Rel-15 EN-DC FR2 configuration CA_n261(2A)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